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rPr>
          <w:rFonts w:hint="default" w:eastAsia="宋体"/>
          <w:b/>
          <w:sz w:val="24"/>
          <w:lang w:val="en-US" w:eastAsia="zh-CN"/>
        </w:rPr>
      </w:pPr>
      <w:r>
        <w:rPr>
          <w:b/>
          <w:sz w:val="24"/>
        </w:rPr>
        <w:t>3GPP TSG RAN Meeting #10</w:t>
      </w:r>
      <w:r>
        <w:rPr>
          <w:rFonts w:hint="eastAsia"/>
          <w:b/>
          <w:sz w:val="24"/>
          <w:lang w:val="en-US" w:eastAsia="zh-CN"/>
        </w:rPr>
        <w:t>4</w:t>
      </w:r>
      <w:r>
        <w:rPr>
          <w:b/>
          <w:sz w:val="24"/>
        </w:rPr>
        <w:tab/>
      </w:r>
      <w:r>
        <w:rPr>
          <w:rFonts w:hint="eastAsia"/>
          <w:b/>
          <w:sz w:val="24"/>
          <w:highlight w:val="none"/>
        </w:rPr>
        <w:t>RP-241199</w:t>
      </w:r>
    </w:p>
    <w:p>
      <w:pPr>
        <w:pStyle w:val="59"/>
        <w:tabs>
          <w:tab w:val="right" w:pos="9639"/>
        </w:tabs>
        <w:spacing w:after="0"/>
        <w:rPr>
          <w:b/>
          <w:sz w:val="24"/>
        </w:rPr>
      </w:pPr>
      <w:r>
        <w:rPr>
          <w:rFonts w:hint="eastAsia"/>
          <w:b/>
          <w:sz w:val="24"/>
          <w:highlight w:val="none"/>
          <w:lang w:val="en-US" w:eastAsia="zh-CN"/>
        </w:rPr>
        <w:t>Shanghai</w:t>
      </w:r>
      <w:r>
        <w:rPr>
          <w:rFonts w:hint="eastAsia"/>
          <w:b/>
          <w:sz w:val="24"/>
          <w:highlight w:val="none"/>
        </w:rPr>
        <w:t xml:space="preserve">, </w:t>
      </w:r>
      <w:r>
        <w:rPr>
          <w:rFonts w:hint="eastAsia"/>
          <w:b/>
          <w:sz w:val="24"/>
          <w:highlight w:val="none"/>
          <w:lang w:val="en-US" w:eastAsia="zh-CN"/>
        </w:rPr>
        <w:t>China</w:t>
      </w:r>
      <w:r>
        <w:rPr>
          <w:rFonts w:hint="eastAsia"/>
          <w:b/>
          <w:sz w:val="24"/>
          <w:highlight w:val="none"/>
        </w:rPr>
        <w:t xml:space="preserve">, </w:t>
      </w:r>
      <w:r>
        <w:rPr>
          <w:rFonts w:hint="eastAsia"/>
          <w:b/>
          <w:sz w:val="24"/>
          <w:highlight w:val="none"/>
          <w:lang w:val="en-US" w:eastAsia="zh-CN"/>
        </w:rPr>
        <w:t>June</w:t>
      </w:r>
      <w:r>
        <w:rPr>
          <w:rFonts w:hint="eastAsia"/>
          <w:b/>
          <w:sz w:val="24"/>
          <w:highlight w:val="none"/>
        </w:rPr>
        <w:t xml:space="preserve"> 1</w:t>
      </w:r>
      <w:r>
        <w:rPr>
          <w:rFonts w:hint="eastAsia"/>
          <w:b/>
          <w:sz w:val="24"/>
          <w:highlight w:val="none"/>
          <w:lang w:val="en-US" w:eastAsia="zh-CN"/>
        </w:rPr>
        <w:t>7</w:t>
      </w:r>
      <w:r>
        <w:rPr>
          <w:rFonts w:hint="eastAsia"/>
          <w:b/>
          <w:sz w:val="24"/>
          <w:highlight w:val="none"/>
        </w:rPr>
        <w:t>-</w:t>
      </w:r>
      <w:r>
        <w:rPr>
          <w:rFonts w:hint="eastAsia"/>
          <w:b/>
          <w:sz w:val="24"/>
          <w:highlight w:val="none"/>
          <w:lang w:val="en-US" w:eastAsia="zh-CN"/>
        </w:rPr>
        <w:t>20</w:t>
      </w:r>
      <w:r>
        <w:rPr>
          <w:rFonts w:hint="eastAsia"/>
          <w:b/>
          <w:sz w:val="24"/>
          <w:highlight w:val="none"/>
        </w:rPr>
        <w:t>, 202</w:t>
      </w:r>
      <w:r>
        <w:rPr>
          <w:rFonts w:hint="eastAsia"/>
          <w:b/>
          <w:sz w:val="24"/>
          <w:lang w:val="en-US" w:eastAsia="zh-CN"/>
        </w:rPr>
        <w:t>4</w:t>
      </w:r>
      <w:r>
        <w:rPr>
          <w:b/>
          <w:sz w:val="24"/>
        </w:rPr>
        <w:tab/>
      </w:r>
      <w:r>
        <w:rPr>
          <w:rFonts w:eastAsia="Batang" w:cs="Arial"/>
          <w:sz w:val="18"/>
          <w:szCs w:val="18"/>
          <w:lang w:val="en-US" w:eastAsia="zh-CN" w:bidi="ar"/>
        </w:rPr>
        <w:t>(revi</w:t>
      </w:r>
      <w:bookmarkStart w:id="3" w:name="_GoBack"/>
      <w:bookmarkEnd w:id="3"/>
      <w:r>
        <w:rPr>
          <w:rFonts w:eastAsia="Batang" w:cs="Arial"/>
          <w:sz w:val="18"/>
          <w:szCs w:val="18"/>
          <w:lang w:val="en-US" w:eastAsia="zh-CN" w:bidi="ar"/>
        </w:rPr>
        <w:t xml:space="preserve">sion of </w:t>
      </w:r>
      <w:r>
        <w:rPr>
          <w:rFonts w:hint="eastAsia" w:cs="Arial"/>
          <w:sz w:val="18"/>
          <w:szCs w:val="18"/>
          <w:lang w:val="en-US" w:eastAsia="zh-CN" w:bidi="ar"/>
        </w:rPr>
        <w:t>RP-231152</w:t>
      </w:r>
      <w:r>
        <w:rPr>
          <w:rFonts w:eastAsia="Batang" w:cs="Arial"/>
          <w:sz w:val="18"/>
          <w:szCs w:val="18"/>
          <w:lang w:val="en-US" w:eastAsia="zh-CN" w:bidi="ar"/>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ascii="Arial" w:hAnsi="Arial" w:eastAsia="Batang"/>
          <w:b/>
          <w:sz w:val="24"/>
          <w:szCs w:val="24"/>
          <w:lang w:val="en-US"/>
        </w:rPr>
        <w:t>CMCC</w:t>
      </w:r>
      <w:r>
        <w:rPr>
          <w:rFonts w:hint="eastAsia" w:ascii="等线" w:hAnsi="等线" w:eastAsia="等线"/>
          <w:b/>
          <w:sz w:val="24"/>
          <w:szCs w:val="24"/>
          <w:lang w:val="en-US"/>
        </w:rPr>
        <w:t>,</w:t>
      </w:r>
      <w:r>
        <w:rPr>
          <w:rFonts w:ascii="等线" w:hAnsi="等线" w:eastAsia="等线"/>
          <w:b/>
          <w:sz w:val="24"/>
          <w:szCs w:val="24"/>
          <w:lang w:val="en-US"/>
        </w:rPr>
        <w:t xml:space="preserve"> </w:t>
      </w:r>
      <w:r>
        <w:rPr>
          <w:rFonts w:ascii="Arial" w:hAnsi="Arial" w:eastAsia="Batang"/>
          <w:b/>
          <w:sz w:val="24"/>
          <w:szCs w:val="24"/>
          <w:lang w:val="en-US"/>
        </w:rPr>
        <w:t>Huawei, HiSilicon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hint="eastAsia" w:ascii="Arial" w:hAnsi="Arial" w:cs="Arial"/>
          <w:b/>
          <w:sz w:val="24"/>
          <w:szCs w:val="24"/>
          <w:highlight w:val="none"/>
          <w:lang w:val="en-US" w:eastAsia="zh-CN"/>
        </w:rPr>
        <w:t xml:space="preserve">Revised </w:t>
      </w:r>
      <w:r>
        <w:rPr>
          <w:rFonts w:ascii="Arial" w:hAnsi="Arial" w:eastAsia="Batang" w:cs="Arial"/>
          <w:b/>
          <w:sz w:val="24"/>
          <w:szCs w:val="24"/>
          <w:highlight w:val="none"/>
        </w:rPr>
        <w:t>WID on</w:t>
      </w:r>
      <w:r>
        <w:rPr>
          <w:rFonts w:ascii="Arial" w:hAnsi="Arial" w:eastAsia="Batang" w:cs="Arial"/>
          <w:b/>
          <w:sz w:val="24"/>
          <w:szCs w:val="24"/>
        </w:rPr>
        <w:t xml:space="preserve"> UE Conformance - High power UE (power class 1.5) for NR FR1 TDD single band</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rPr>
      </w:pPr>
      <w:r>
        <w:rPr>
          <w:rFonts w:ascii="Arial" w:hAnsi="Arial" w:eastAsia="Batang"/>
          <w:b/>
          <w:sz w:val="24"/>
          <w:szCs w:val="24"/>
        </w:rPr>
        <w:t>Document for:</w:t>
      </w:r>
      <w:r>
        <w:rPr>
          <w:rFonts w:ascii="Arial" w:hAnsi="Arial" w:eastAsia="Batang"/>
          <w:b/>
          <w:sz w:val="24"/>
          <w:szCs w:val="24"/>
        </w:rPr>
        <w:tab/>
      </w:r>
      <w:r>
        <w:rPr>
          <w:rFonts w:ascii="Arial" w:hAnsi="Arial" w:eastAsia="Batang"/>
          <w:b/>
          <w:sz w:val="24"/>
          <w:szCs w:val="24"/>
        </w:rPr>
        <w:t>Endorsement</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rPr>
      </w:pPr>
      <w:r>
        <w:rPr>
          <w:rFonts w:ascii="Arial" w:hAnsi="Arial" w:eastAsia="Batang"/>
          <w:b/>
          <w:sz w:val="24"/>
          <w:szCs w:val="24"/>
        </w:rPr>
        <w:t>Agenda Item:</w:t>
      </w:r>
      <w:r>
        <w:rPr>
          <w:rFonts w:ascii="Arial" w:hAnsi="Arial" w:eastAsia="Batang"/>
          <w:b/>
          <w:sz w:val="24"/>
          <w:szCs w:val="24"/>
        </w:rPr>
        <w:tab/>
      </w:r>
      <w:r>
        <w:rPr>
          <w:rFonts w:hint="eastAsia" w:ascii="Arial" w:hAnsi="Arial"/>
          <w:b/>
          <w:sz w:val="24"/>
          <w:szCs w:val="24"/>
          <w:highlight w:val="none"/>
          <w:lang w:val="en-US" w:eastAsia="zh-CN"/>
        </w:rPr>
        <w:t>13.4.4</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0" w:name="_Hlt515348424"/>
      <w:bookmarkStart w:id="1" w:name="_Hlt515348423"/>
      <w:r>
        <w:rPr>
          <w:rStyle w:val="49"/>
        </w:rPr>
        <w:t>T</w:t>
      </w:r>
      <w:bookmarkEnd w:id="0"/>
      <w:bookmarkEnd w:id="1"/>
      <w:r>
        <w:rPr>
          <w:rStyle w:val="49"/>
        </w:rPr>
        <w:t>R 21.900</w:t>
      </w:r>
      <w:r>
        <w:rPr>
          <w:rStyle w:val="49"/>
        </w:rPr>
        <w:fldChar w:fldCharType="end"/>
      </w:r>
    </w:p>
    <w:p>
      <w:pPr>
        <w:pStyle w:val="10"/>
        <w:ind w:left="2835" w:hanging="2835"/>
        <w:rPr>
          <w:sz w:val="32"/>
          <w:szCs w:val="32"/>
        </w:rPr>
      </w:pPr>
      <w:r>
        <w:rPr>
          <w:sz w:val="32"/>
          <w:szCs w:val="32"/>
        </w:rPr>
        <w:t>Title: UE Conformance - High power UE (power class 1.5) for NR FR1 TDD single band</w:t>
      </w:r>
    </w:p>
    <w:p>
      <w:pPr>
        <w:pStyle w:val="10"/>
        <w:ind w:left="2835" w:hanging="2835"/>
        <w:rPr>
          <w:sz w:val="32"/>
          <w:szCs w:val="32"/>
        </w:rPr>
      </w:pPr>
      <w:r>
        <w:rPr>
          <w:sz w:val="32"/>
          <w:szCs w:val="32"/>
        </w:rPr>
        <w:t xml:space="preserve">Acronym: </w:t>
      </w:r>
      <w:r>
        <w:t>HPUE_NR_FR1_TDD_R18-UEConTest</w:t>
      </w:r>
    </w:p>
    <w:p>
      <w:pPr>
        <w:pStyle w:val="10"/>
        <w:ind w:left="2835" w:hanging="2835"/>
        <w:rPr>
          <w:sz w:val="32"/>
          <w:szCs w:val="32"/>
        </w:rPr>
      </w:pPr>
      <w:r>
        <w:rPr>
          <w:sz w:val="32"/>
          <w:szCs w:val="32"/>
        </w:rPr>
        <w:t>Unique identifier:</w:t>
      </w:r>
      <w:r>
        <w:rPr>
          <w:sz w:val="32"/>
          <w:szCs w:val="32"/>
        </w:rPr>
        <w:tab/>
      </w:r>
      <w:ins w:id="0" w:author="Luyang Zhao-CMCC" w:date="2024-05-24T12:01:28Z">
        <w:r>
          <w:rPr>
            <w:rFonts w:hint="eastAsia" w:ascii="Arial" w:hAnsi="Arial" w:eastAsia="等线" w:cs="Arial"/>
            <w:lang w:eastAsia="ja-JP"/>
          </w:rPr>
          <w:t>1000053</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3"/>
              <w:rPr>
                <w:b/>
                <w:bCs/>
                <w:color w:val="0000FF"/>
              </w:rPr>
            </w:pPr>
            <w:r>
              <w:rPr>
                <w:b/>
                <w:bCs/>
                <w:color w:val="0000FF"/>
              </w:rPr>
              <w:t>This WID includes a Testing part</w:t>
            </w:r>
          </w:p>
        </w:tc>
        <w:tc>
          <w:tcPr>
            <w:tcW w:w="862" w:type="dxa"/>
            <w:tcMar>
              <w:top w:w="28" w:type="dxa"/>
              <w:bottom w:w="28" w:type="dxa"/>
            </w:tcMar>
          </w:tcPr>
          <w:p>
            <w:pPr>
              <w:pStyle w:val="5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3"/>
              <w:rPr>
                <w:b/>
                <w:bCs/>
                <w:color w:val="0000FF"/>
              </w:rPr>
            </w:pPr>
            <w:r>
              <w:rPr>
                <w:b/>
                <w:bCs/>
                <w:color w:val="0000FF"/>
              </w:rPr>
              <w:t>and it addresses the following 3GPP work area:</w:t>
            </w:r>
          </w:p>
        </w:tc>
        <w:tc>
          <w:tcPr>
            <w:tcW w:w="1772" w:type="dxa"/>
            <w:shd w:val="clear" w:color="auto" w:fill="E0E0E0"/>
          </w:tcPr>
          <w:p>
            <w:pPr>
              <w:pStyle w:val="53"/>
              <w:rPr>
                <w:b/>
                <w:bCs/>
                <w:color w:val="0000FF"/>
              </w:rPr>
            </w:pPr>
            <w:r>
              <w:rPr>
                <w:b/>
                <w:bCs/>
                <w:color w:val="0000FF"/>
              </w:rPr>
              <w:t>Radio Access</w:t>
            </w:r>
          </w:p>
        </w:tc>
        <w:tc>
          <w:tcPr>
            <w:tcW w:w="862" w:type="dxa"/>
            <w:tcMar>
              <w:top w:w="28" w:type="dxa"/>
              <w:bottom w:w="28" w:type="dxa"/>
            </w:tcMar>
          </w:tcPr>
          <w:p>
            <w:pPr>
              <w:pStyle w:val="5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Core Network</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Services</w:t>
            </w:r>
          </w:p>
        </w:tc>
        <w:tc>
          <w:tcPr>
            <w:tcW w:w="862" w:type="dxa"/>
            <w:tcMar>
              <w:top w:w="28" w:type="dxa"/>
              <w:bottom w:w="28" w:type="dxa"/>
            </w:tcMar>
          </w:tcPr>
          <w:p>
            <w:pPr>
              <w:pStyle w:val="53"/>
              <w:jc w:val="center"/>
              <w:rPr>
                <w:b/>
                <w:bCs/>
              </w:rPr>
            </w:pPr>
          </w:p>
        </w:tc>
      </w:tr>
    </w:tbl>
    <w:p/>
    <w:p>
      <w:pPr>
        <w:pStyle w:val="10"/>
        <w:rPr>
          <w:sz w:val="32"/>
          <w:szCs w:val="32"/>
        </w:rPr>
      </w:pPr>
      <w:r>
        <w:rPr>
          <w:sz w:val="32"/>
          <w:szCs w:val="32"/>
        </w:rPr>
        <w:t>Potential target Release:</w:t>
      </w:r>
      <w:r>
        <w:rPr>
          <w:sz w:val="32"/>
          <w:szCs w:val="32"/>
        </w:rPr>
        <w:tab/>
      </w:r>
      <w:r>
        <w:rPr>
          <w:iCs/>
          <w:sz w:val="32"/>
          <w:szCs w:val="32"/>
        </w:rPr>
        <w:t>Rel-18</w:t>
      </w:r>
    </w:p>
    <w:p>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3"/>
              <w:keepNext w:val="0"/>
              <w:ind w:right="-99"/>
              <w:rPr>
                <w:b/>
              </w:rPr>
            </w:pPr>
            <w:r>
              <w:rPr>
                <w:b/>
              </w:rPr>
              <w:t>Affects:</w:t>
            </w:r>
          </w:p>
        </w:tc>
        <w:tc>
          <w:tcPr>
            <w:tcW w:w="0" w:type="auto"/>
            <w:tcBorders>
              <w:left w:val="nil"/>
              <w:bottom w:val="single" w:color="auto" w:sz="12" w:space="0"/>
            </w:tcBorders>
            <w:shd w:val="clear" w:color="auto" w:fill="E0E0E0"/>
          </w:tcPr>
          <w:p>
            <w:pPr>
              <w:pStyle w:val="56"/>
            </w:pPr>
            <w:r>
              <w:t>UICC apps</w:t>
            </w:r>
          </w:p>
        </w:tc>
        <w:tc>
          <w:tcPr>
            <w:tcW w:w="0" w:type="auto"/>
            <w:tcBorders>
              <w:bottom w:val="single" w:color="auto" w:sz="12" w:space="0"/>
            </w:tcBorders>
            <w:shd w:val="clear" w:color="auto" w:fill="E0E0E0"/>
          </w:tcPr>
          <w:p>
            <w:pPr>
              <w:pStyle w:val="56"/>
            </w:pPr>
            <w:r>
              <w:t>ME</w:t>
            </w:r>
          </w:p>
        </w:tc>
        <w:tc>
          <w:tcPr>
            <w:tcW w:w="0" w:type="auto"/>
            <w:tcBorders>
              <w:bottom w:val="single" w:color="auto" w:sz="12" w:space="0"/>
            </w:tcBorders>
            <w:shd w:val="clear" w:color="auto" w:fill="E0E0E0"/>
          </w:tcPr>
          <w:p>
            <w:pPr>
              <w:pStyle w:val="56"/>
            </w:pPr>
            <w:r>
              <w:t>AN</w:t>
            </w:r>
          </w:p>
        </w:tc>
        <w:tc>
          <w:tcPr>
            <w:tcW w:w="0" w:type="auto"/>
            <w:tcBorders>
              <w:bottom w:val="single" w:color="auto" w:sz="12" w:space="0"/>
            </w:tcBorders>
            <w:shd w:val="clear" w:color="auto" w:fill="E0E0E0"/>
          </w:tcPr>
          <w:p>
            <w:pPr>
              <w:pStyle w:val="56"/>
            </w:pPr>
            <w:r>
              <w:t>CN</w:t>
            </w:r>
          </w:p>
        </w:tc>
        <w:tc>
          <w:tcPr>
            <w:tcW w:w="0" w:type="auto"/>
            <w:tcBorders>
              <w:bottom w:val="single" w:color="auto" w:sz="12" w:space="0"/>
            </w:tcBorders>
            <w:shd w:val="clear" w:color="auto" w:fill="E0E0E0"/>
          </w:tcPr>
          <w:p>
            <w:pPr>
              <w:pStyle w:val="5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3"/>
              <w:keepNext w:val="0"/>
              <w:ind w:right="-99"/>
              <w:rPr>
                <w:b/>
              </w:rPr>
            </w:pPr>
            <w:r>
              <w:rPr>
                <w:b/>
              </w:rPr>
              <w:t>Yes</w:t>
            </w:r>
          </w:p>
        </w:tc>
        <w:tc>
          <w:tcPr>
            <w:tcW w:w="0" w:type="auto"/>
            <w:tcBorders>
              <w:top w:val="nil"/>
              <w:left w:val="nil"/>
            </w:tcBorders>
          </w:tcPr>
          <w:p>
            <w:pPr>
              <w:pStyle w:val="57"/>
            </w:pPr>
          </w:p>
        </w:tc>
        <w:tc>
          <w:tcPr>
            <w:tcW w:w="0" w:type="auto"/>
            <w:tcBorders>
              <w:top w:val="nil"/>
            </w:tcBorders>
          </w:tcPr>
          <w:p>
            <w:pPr>
              <w:pStyle w:val="57"/>
            </w:pPr>
          </w:p>
        </w:tc>
        <w:tc>
          <w:tcPr>
            <w:tcW w:w="0" w:type="auto"/>
            <w:tcBorders>
              <w:top w:val="nil"/>
            </w:tcBorders>
          </w:tcPr>
          <w:p>
            <w:pPr>
              <w:pStyle w:val="57"/>
            </w:pPr>
          </w:p>
        </w:tc>
        <w:tc>
          <w:tcPr>
            <w:tcW w:w="0" w:type="auto"/>
            <w:tcBorders>
              <w:top w:val="nil"/>
            </w:tcBorders>
          </w:tcPr>
          <w:p>
            <w:pPr>
              <w:pStyle w:val="57"/>
            </w:pPr>
          </w:p>
        </w:tc>
        <w:tc>
          <w:tcPr>
            <w:tcW w:w="0" w:type="auto"/>
            <w:tcBorders>
              <w:top w:val="nil"/>
            </w:tcBorders>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No</w:t>
            </w:r>
          </w:p>
        </w:tc>
        <w:tc>
          <w:tcPr>
            <w:tcW w:w="0" w:type="auto"/>
            <w:tcBorders>
              <w:left w:val="nil"/>
            </w:tcBorders>
          </w:tcPr>
          <w:p>
            <w:pPr>
              <w:pStyle w:val="57"/>
            </w:pPr>
            <w:r>
              <w:t>X</w:t>
            </w:r>
          </w:p>
        </w:tc>
        <w:tc>
          <w:tcPr>
            <w:tcW w:w="0" w:type="auto"/>
          </w:tcPr>
          <w:p>
            <w:pPr>
              <w:pStyle w:val="57"/>
            </w:pPr>
            <w:r>
              <w:t>X</w:t>
            </w:r>
          </w:p>
        </w:tc>
        <w:tc>
          <w:tcPr>
            <w:tcW w:w="0" w:type="auto"/>
          </w:tcPr>
          <w:p>
            <w:pPr>
              <w:pStyle w:val="57"/>
            </w:pPr>
            <w:r>
              <w:t>X</w:t>
            </w:r>
          </w:p>
        </w:tc>
        <w:tc>
          <w:tcPr>
            <w:tcW w:w="0" w:type="auto"/>
          </w:tcPr>
          <w:p>
            <w:pPr>
              <w:pStyle w:val="57"/>
            </w:pPr>
            <w:r>
              <w:t>X</w:t>
            </w:r>
          </w:p>
        </w:tc>
        <w:tc>
          <w:tcPr>
            <w:tcW w:w="0" w:type="auto"/>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Don't know</w:t>
            </w:r>
          </w:p>
        </w:tc>
        <w:tc>
          <w:tcPr>
            <w:tcW w:w="0" w:type="auto"/>
            <w:tcBorders>
              <w:left w:val="nil"/>
            </w:tcBorders>
          </w:tcPr>
          <w:p>
            <w:pPr>
              <w:pStyle w:val="57"/>
            </w:pPr>
          </w:p>
        </w:tc>
        <w:tc>
          <w:tcPr>
            <w:tcW w:w="0" w:type="auto"/>
          </w:tcPr>
          <w:p>
            <w:pPr>
              <w:pStyle w:val="57"/>
            </w:pPr>
          </w:p>
        </w:tc>
        <w:tc>
          <w:tcPr>
            <w:tcW w:w="0" w:type="auto"/>
          </w:tcPr>
          <w:p>
            <w:pPr>
              <w:pStyle w:val="57"/>
            </w:pPr>
          </w:p>
        </w:tc>
        <w:tc>
          <w:tcPr>
            <w:tcW w:w="0" w:type="auto"/>
          </w:tcPr>
          <w:p>
            <w:pPr>
              <w:pStyle w:val="57"/>
            </w:pPr>
          </w:p>
        </w:tc>
        <w:tc>
          <w:tcPr>
            <w:tcW w:w="0" w:type="auto"/>
          </w:tcPr>
          <w:p>
            <w:pPr>
              <w:pStyle w:val="57"/>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1"/>
        <w:spacing w:before="0" w:beforeAutospacing="0" w:after="0" w:afterAutospacing="0"/>
      </w:pPr>
      <w:r>
        <w:t xml:space="preserve">This description is a </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pPr>
              <w:pStyle w:val="56"/>
              <w:ind w:right="-99"/>
              <w:jc w:val="left"/>
              <w:rPr>
                <w:sz w:val="20"/>
              </w:rPr>
            </w:pPr>
            <w:r>
              <w:rPr>
                <w:sz w:val="20"/>
              </w:rPr>
              <w:t>Normative Work Item:</w:t>
            </w:r>
          </w:p>
          <w:p>
            <w:pPr>
              <w:pStyle w:val="56"/>
              <w:ind w:right="-99"/>
              <w:jc w:val="left"/>
              <w:rPr>
                <w:b w:val="0"/>
                <w:bCs/>
                <w:i/>
                <w:iCs/>
                <w:sz w:val="20"/>
              </w:rPr>
            </w:pPr>
            <w:r>
              <w:rPr>
                <w:b w:val="0"/>
                <w:bCs/>
                <w:i/>
                <w:iCs/>
                <w:sz w:val="20"/>
              </w:rPr>
              <w:t>tick applicable boxes below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p>
        </w:tc>
        <w:tc>
          <w:tcPr>
            <w:tcW w:w="2917" w:type="dxa"/>
            <w:shd w:val="clear" w:color="auto" w:fill="E0E0E0"/>
          </w:tcPr>
          <w:p>
            <w:pPr>
              <w:pStyle w:val="56"/>
              <w:ind w:right="-99"/>
              <w:jc w:val="left"/>
              <w:rPr>
                <w:b w:val="0"/>
                <w:bCs/>
              </w:rPr>
            </w:pPr>
            <w:r>
              <w:rPr>
                <w:b w:val="0"/>
                <w:bCs/>
                <w:sz w:val="20"/>
              </w:rPr>
              <w:t>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p>
        </w:tc>
        <w:tc>
          <w:tcPr>
            <w:tcW w:w="2917" w:type="dxa"/>
            <w:shd w:val="clear" w:color="auto" w:fill="E0E0E0"/>
          </w:tcPr>
          <w:p>
            <w:pPr>
              <w:pStyle w:val="56"/>
              <w:ind w:right="-99"/>
              <w:jc w:val="left"/>
              <w:rPr>
                <w:b w:val="0"/>
                <w:bCs/>
              </w:rPr>
            </w:pPr>
            <w:r>
              <w:rPr>
                <w:b w:val="0"/>
                <w:bCs/>
                <w:sz w:val="20"/>
              </w:rPr>
              <w:t>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p>
        </w:tc>
        <w:tc>
          <w:tcPr>
            <w:tcW w:w="2917" w:type="dxa"/>
            <w:shd w:val="clear" w:color="auto" w:fill="E0E0E0"/>
          </w:tcPr>
          <w:p>
            <w:pPr>
              <w:pStyle w:val="56"/>
              <w:ind w:right="-99"/>
              <w:jc w:val="left"/>
              <w:rPr>
                <w:b w:val="0"/>
                <w:bCs/>
              </w:rPr>
            </w:pPr>
            <w:r>
              <w:rPr>
                <w:b w:val="0"/>
                <w:bCs/>
                <w:sz w:val="20"/>
              </w:rPr>
              <w:t>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r>
              <w:rPr>
                <w:rFonts w:hint="eastAsia"/>
              </w:rPr>
              <w:t>X</w:t>
            </w:r>
          </w:p>
        </w:tc>
        <w:tc>
          <w:tcPr>
            <w:tcW w:w="2917" w:type="dxa"/>
            <w:shd w:val="clear" w:color="auto" w:fill="E0E0E0"/>
          </w:tcPr>
          <w:p>
            <w:pPr>
              <w:pStyle w:val="56"/>
              <w:ind w:right="-99"/>
              <w:jc w:val="left"/>
              <w:rPr>
                <w:b w:val="0"/>
                <w:bCs/>
              </w:rPr>
            </w:pPr>
            <w:r>
              <w:rPr>
                <w:b w:val="0"/>
                <w:bCs/>
                <w:sz w:val="20"/>
              </w:rPr>
              <w:t>Other (e.g. testing)</w:t>
            </w:r>
          </w:p>
        </w:tc>
      </w:tr>
    </w:tbl>
    <w:p>
      <w:pPr>
        <w:ind w:right="-99"/>
        <w:rPr>
          <w:b/>
        </w:rPr>
      </w:pPr>
    </w:p>
    <w:p>
      <w:pPr>
        <w:pStyle w:val="4"/>
      </w:pPr>
      <w:r>
        <w:t>2.2</w:t>
      </w:r>
      <w:r>
        <w:tab/>
      </w:r>
      <w:r>
        <w:t>Parent Work Item</w:t>
      </w:r>
    </w:p>
    <w:p>
      <w:pPr>
        <w:rPr>
          <w:b/>
        </w:rPr>
      </w:pPr>
      <w:r>
        <w:t>The following lists of RAN4 work items that will be tested in this RAN5 basket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pPr>
              <w:pStyle w:val="56"/>
              <w:ind w:right="-99"/>
              <w:jc w:val="left"/>
            </w:pPr>
            <w:r>
              <w:t>Acronym</w:t>
            </w:r>
          </w:p>
        </w:tc>
        <w:tc>
          <w:tcPr>
            <w:tcW w:w="992" w:type="dxa"/>
            <w:shd w:val="clear" w:color="auto" w:fill="E0E0E0"/>
          </w:tcPr>
          <w:p>
            <w:pPr>
              <w:pStyle w:val="56"/>
              <w:ind w:right="-99"/>
              <w:jc w:val="left"/>
            </w:pPr>
            <w:r>
              <w:t>Working Group</w:t>
            </w:r>
          </w:p>
        </w:tc>
        <w:tc>
          <w:tcPr>
            <w:tcW w:w="1276" w:type="dxa"/>
            <w:shd w:val="clear" w:color="auto" w:fill="E0E0E0"/>
          </w:tcPr>
          <w:p>
            <w:pPr>
              <w:pStyle w:val="56"/>
              <w:ind w:right="-99"/>
              <w:jc w:val="left"/>
            </w:pPr>
            <w:r>
              <w:t>Unique ID</w:t>
            </w:r>
          </w:p>
        </w:tc>
        <w:tc>
          <w:tcPr>
            <w:tcW w:w="6378" w:type="dxa"/>
            <w:shd w:val="clear" w:color="auto" w:fill="E0E0E0"/>
          </w:tcPr>
          <w:p>
            <w:pPr>
              <w:pStyle w:val="5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pPr>
              <w:pStyle w:val="53"/>
            </w:pPr>
            <w:r>
              <w:t>HPUE_NR_FR1_TDD_R18</w:t>
            </w:r>
          </w:p>
        </w:tc>
        <w:tc>
          <w:tcPr>
            <w:tcW w:w="992" w:type="dxa"/>
          </w:tcPr>
          <w:p>
            <w:pPr>
              <w:pStyle w:val="53"/>
            </w:pPr>
            <w:r>
              <w:rPr>
                <w:rFonts w:hint="eastAsia"/>
              </w:rPr>
              <w:t>R</w:t>
            </w:r>
            <w:r>
              <w:t>4</w:t>
            </w:r>
          </w:p>
        </w:tc>
        <w:tc>
          <w:tcPr>
            <w:tcW w:w="1276" w:type="dxa"/>
          </w:tcPr>
          <w:p>
            <w:pPr>
              <w:pStyle w:val="53"/>
            </w:pPr>
            <w:r>
              <w:t>970085</w:t>
            </w:r>
          </w:p>
        </w:tc>
        <w:tc>
          <w:tcPr>
            <w:tcW w:w="6378" w:type="dxa"/>
          </w:tcPr>
          <w:p>
            <w:pPr>
              <w:pStyle w:val="53"/>
            </w:pPr>
            <w:r>
              <w:t>High power UE (power class 1.5) for NR FR1 TDD single band</w:t>
            </w:r>
          </w:p>
        </w:tc>
      </w:tr>
    </w:tbl>
    <w:p>
      <w:pPr>
        <w:pStyle w:val="66"/>
      </w:pPr>
      <w:r>
        <w:t>Note:</w:t>
      </w:r>
      <w:r>
        <w:tab/>
      </w:r>
      <w:r>
        <w:t>RAN5 testing of RAN4 WIs shall only start after the RAN4 WI is completed. The RAN4 WI completion will be tracked in the RAN5 workplan that will be attached to WI status reports.</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6"/>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pPr>
              <w:pStyle w:val="56"/>
              <w:ind w:right="-99"/>
              <w:jc w:val="left"/>
            </w:pPr>
            <w:r>
              <w:t>Unique ID</w:t>
            </w:r>
          </w:p>
        </w:tc>
        <w:tc>
          <w:tcPr>
            <w:tcW w:w="3402" w:type="dxa"/>
            <w:shd w:val="clear" w:color="auto" w:fill="E0E0E0"/>
          </w:tcPr>
          <w:p>
            <w:pPr>
              <w:pStyle w:val="56"/>
              <w:ind w:right="-99"/>
              <w:jc w:val="left"/>
            </w:pPr>
            <w:r>
              <w:t>Title</w:t>
            </w:r>
          </w:p>
        </w:tc>
        <w:tc>
          <w:tcPr>
            <w:tcW w:w="4536" w:type="dxa"/>
            <w:shd w:val="clear" w:color="auto" w:fill="E0E0E0"/>
          </w:tcPr>
          <w:p>
            <w:pPr>
              <w:pStyle w:val="5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tcPr>
          <w:p>
            <w:pPr>
              <w:pStyle w:val="53"/>
            </w:pPr>
          </w:p>
        </w:tc>
        <w:tc>
          <w:tcPr>
            <w:tcW w:w="1134" w:type="dxa"/>
          </w:tcPr>
          <w:p>
            <w:pPr>
              <w:pStyle w:val="53"/>
            </w:pPr>
          </w:p>
        </w:tc>
        <w:tc>
          <w:tcPr>
            <w:tcW w:w="3402" w:type="dxa"/>
          </w:tcPr>
          <w:p>
            <w:pPr>
              <w:pStyle w:val="53"/>
            </w:pPr>
          </w:p>
        </w:tc>
        <w:tc>
          <w:tcPr>
            <w:tcW w:w="4536" w:type="dxa"/>
          </w:tcPr>
          <w:p>
            <w:pPr>
              <w:pStyle w:val="91"/>
            </w:pPr>
          </w:p>
        </w:tc>
      </w:tr>
    </w:tbl>
    <w:p>
      <w:pPr>
        <w:rPr>
          <w:i/>
        </w:rPr>
      </w:pPr>
    </w:p>
    <w:p>
      <w:pPr>
        <w:pStyle w:val="2"/>
        <w:rPr>
          <w:sz w:val="32"/>
          <w:szCs w:val="32"/>
        </w:rPr>
      </w:pPr>
      <w:r>
        <w:rPr>
          <w:sz w:val="32"/>
          <w:szCs w:val="32"/>
        </w:rPr>
        <w:t>3</w:t>
      </w:r>
      <w:r>
        <w:rPr>
          <w:sz w:val="32"/>
          <w:szCs w:val="32"/>
        </w:rPr>
        <w:tab/>
      </w:r>
      <w:r>
        <w:rPr>
          <w:sz w:val="32"/>
          <w:szCs w:val="32"/>
        </w:rPr>
        <w:t>Justification</w:t>
      </w:r>
    </w:p>
    <w:p>
      <w:pPr>
        <w:spacing w:after="0"/>
        <w:rPr>
          <w:bCs/>
        </w:rPr>
      </w:pPr>
      <w:r>
        <w:rPr>
          <w:bCs/>
        </w:rPr>
        <w:t xml:space="preserve">RAN4 have introduced Rel-18 work items for HPUE requirements on NR FR1 TDD single band. The introduction of HPUE has benefits on extending uplink coverage area and improving the experience of cell edge users. </w:t>
      </w:r>
      <w:bookmarkStart w:id="2" w:name="OLE_LINK5"/>
    </w:p>
    <w:p>
      <w:pPr>
        <w:spacing w:after="0"/>
        <w:rPr>
          <w:bCs/>
        </w:rPr>
      </w:pPr>
      <w:r>
        <w:rPr>
          <w:color w:val="000000"/>
          <w:lang w:val="en-US"/>
        </w:rPr>
        <w:t>RAN4 has completed PC</w:t>
      </w:r>
      <w:bookmarkEnd w:id="2"/>
      <w:r>
        <w:rPr>
          <w:color w:val="000000"/>
          <w:lang w:val="en-US"/>
        </w:rPr>
        <w:t>1.5 HPUE feature to improve the uplink coverage for 5G SA deployments on NR bands n41, n77, n78 and n79 during R16 and R17. RAN4 also has set up a R18 basket WID to enable HPUE (power class 1.5) operation on NR FR1 TDD bands, including n34, n39 and n40.</w:t>
      </w:r>
      <w:r>
        <w:rPr>
          <w:bCs/>
        </w:rPr>
        <w:t xml:space="preserve"> Both PC1.5 n34 and PC1.5 n40 have been 100% completed and are expected to be captured into TS 38.101-1 v18.2.0 (2023-06). Therefore it is justified to introduce the conformance testing for HPUE requirements on R18 NR FR1 TDD single bands into RAN5 specification</w:t>
      </w:r>
      <w:r>
        <w:rPr>
          <w:rFonts w:hint="eastAsia"/>
          <w:bCs/>
        </w:rPr>
        <w:t>s</w:t>
      </w:r>
      <w:r>
        <w:rPr>
          <w:bCs/>
        </w:rPr>
        <w:t xml:space="preserve">.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spacing w:after="0"/>
      </w:pPr>
      <w:r>
        <w:t>The objective of this work item is to define the corresponding UE conformance requirements, analyse the test case impact, applicability, test environment, and update the relevant conformance specifications for the PC1.5 HPUE single TDD band requirements introduced by the RAN4 work items in Rel-18 as shown in the table below.</w:t>
      </w:r>
    </w:p>
    <w:p>
      <w:pPr>
        <w:keepNext/>
        <w:spacing w:before="100" w:beforeAutospacing="1"/>
        <w:jc w:val="center"/>
        <w:rPr>
          <w:rFonts w:ascii="宋体" w:hAnsi="宋体"/>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709"/>
        <w:gridCol w:w="2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7" w:hRule="atLeast"/>
          <w:jc w:val="center"/>
        </w:trPr>
        <w:tc>
          <w:tcPr>
            <w:tcW w:w="1709"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6"/>
                <w:szCs w:val="16"/>
                <w:lang w:val="en-US"/>
              </w:rPr>
            </w:pPr>
            <w:r>
              <w:rPr>
                <w:rFonts w:ascii="Arial" w:hAnsi="Arial" w:cs="Arial"/>
                <w:b/>
                <w:bCs/>
                <w:color w:val="000000"/>
                <w:sz w:val="16"/>
                <w:szCs w:val="16"/>
                <w:lang w:val="en-US"/>
              </w:rPr>
              <w:t>NR TDD band</w:t>
            </w:r>
          </w:p>
        </w:tc>
        <w:tc>
          <w:tcPr>
            <w:tcW w:w="2557" w:type="dxa"/>
            <w:tcBorders>
              <w:top w:val="single" w:color="auto" w:sz="4" w:space="0"/>
              <w:left w:val="nil"/>
              <w:bottom w:val="single" w:color="auto" w:sz="4" w:space="0"/>
              <w:right w:val="single" w:color="auto" w:sz="4" w:space="0"/>
            </w:tcBorders>
          </w:tcPr>
          <w:p>
            <w:pPr>
              <w:overflowPunct/>
              <w:autoSpaceDE/>
              <w:autoSpaceDN/>
              <w:adjustRightInd/>
              <w:spacing w:after="0"/>
              <w:jc w:val="center"/>
              <w:textAlignment w:val="auto"/>
              <w:rPr>
                <w:rFonts w:ascii="Arial" w:hAnsi="Arial" w:cs="Arial"/>
                <w:b/>
                <w:bCs/>
                <w:color w:val="000000"/>
                <w:sz w:val="16"/>
                <w:szCs w:val="16"/>
                <w:lang w:val="en-US"/>
              </w:rPr>
            </w:pPr>
          </w:p>
          <w:p>
            <w:pPr>
              <w:overflowPunct/>
              <w:autoSpaceDE/>
              <w:autoSpaceDN/>
              <w:adjustRightInd/>
              <w:spacing w:after="0"/>
              <w:jc w:val="center"/>
              <w:textAlignment w:val="auto"/>
              <w:rPr>
                <w:rFonts w:ascii="Arial" w:hAnsi="Arial" w:cs="Arial"/>
                <w:b/>
                <w:bCs/>
                <w:color w:val="000000"/>
                <w:sz w:val="16"/>
                <w:szCs w:val="16"/>
                <w:lang w:val="en-US"/>
              </w:rPr>
            </w:pPr>
            <w:r>
              <w:rPr>
                <w:rFonts w:hint="eastAsia" w:ascii="Arial" w:hAnsi="Arial" w:cs="Arial"/>
                <w:b/>
                <w:bCs/>
                <w:color w:val="000000"/>
                <w:sz w:val="16"/>
                <w:szCs w:val="16"/>
                <w:lang w:val="en-US"/>
              </w:rPr>
              <w:t>R</w:t>
            </w:r>
            <w:r>
              <w:rPr>
                <w:rFonts w:ascii="Arial" w:hAnsi="Arial" w:cs="Arial"/>
                <w:b/>
                <w:bCs/>
                <w:color w:val="000000"/>
                <w:sz w:val="16"/>
                <w:szCs w:val="16"/>
                <w:lang w:val="en-US"/>
              </w:rPr>
              <w:t>elease independent from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1709" w:type="dxa"/>
            <w:tcBorders>
              <w:top w:val="single" w:color="auto" w:sz="4" w:space="0"/>
              <w:left w:val="single" w:color="auto" w:sz="4" w:space="0"/>
              <w:bottom w:val="single" w:color="auto" w:sz="4" w:space="0"/>
              <w:right w:val="single" w:color="auto" w:sz="4" w:space="0"/>
            </w:tcBorders>
            <w:vAlign w:val="center"/>
          </w:tcPr>
          <w:p>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n34</w:t>
            </w:r>
          </w:p>
        </w:tc>
        <w:tc>
          <w:tcPr>
            <w:tcW w:w="2557" w:type="dxa"/>
            <w:tcBorders>
              <w:top w:val="single" w:color="auto" w:sz="4" w:space="0"/>
              <w:left w:val="nil"/>
              <w:bottom w:val="single" w:color="auto" w:sz="4" w:space="0"/>
              <w:right w:val="single" w:color="auto" w:sz="4" w:space="0"/>
            </w:tcBorders>
          </w:tcPr>
          <w:p>
            <w:pPr>
              <w:keepNext/>
              <w:keepLines/>
              <w:spacing w:before="100" w:beforeAutospacing="1"/>
              <w:jc w:val="center"/>
              <w:rPr>
                <w:rFonts w:ascii="Arial" w:hAnsi="Arial" w:cs="Arial"/>
                <w:color w:val="000000"/>
                <w:sz w:val="16"/>
                <w:szCs w:val="16"/>
                <w:lang w:val="en-US"/>
              </w:rPr>
            </w:pPr>
            <w:r>
              <w:rPr>
                <w:rFonts w:hint="eastAsia" w:ascii="Arial" w:hAnsi="Arial" w:cs="Arial"/>
                <w:color w:val="000000"/>
                <w:sz w:val="16"/>
                <w:szCs w:val="16"/>
                <w:lang w:val="en-US"/>
              </w:rPr>
              <w:t>R</w:t>
            </w:r>
            <w:r>
              <w:rPr>
                <w:rFonts w:ascii="Arial" w:hAnsi="Arial" w:cs="Arial"/>
                <w:color w:val="000000"/>
                <w:sz w:val="16"/>
                <w:szCs w:val="16"/>
                <w:lang w:val="en-US"/>
              </w:rPr>
              <w:t>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709" w:type="dxa"/>
            <w:tcBorders>
              <w:top w:val="single" w:color="auto" w:sz="4" w:space="0"/>
              <w:left w:val="single" w:color="auto" w:sz="4" w:space="0"/>
              <w:bottom w:val="single" w:color="auto" w:sz="4" w:space="0"/>
              <w:right w:val="single" w:color="auto" w:sz="4" w:space="0"/>
            </w:tcBorders>
            <w:vAlign w:val="center"/>
          </w:tcPr>
          <w:p>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n39</w:t>
            </w:r>
          </w:p>
        </w:tc>
        <w:tc>
          <w:tcPr>
            <w:tcW w:w="2557" w:type="dxa"/>
            <w:tcBorders>
              <w:top w:val="single" w:color="auto" w:sz="4" w:space="0"/>
              <w:left w:val="nil"/>
              <w:bottom w:val="single" w:color="auto" w:sz="4" w:space="0"/>
              <w:right w:val="single" w:color="auto" w:sz="4" w:space="0"/>
            </w:tcBorders>
          </w:tcPr>
          <w:p>
            <w:pPr>
              <w:keepNext/>
              <w:keepLines/>
              <w:spacing w:before="100" w:beforeAutospacing="1"/>
              <w:jc w:val="center"/>
              <w:rPr>
                <w:rFonts w:ascii="Arial" w:hAnsi="Arial" w:cs="Arial"/>
                <w:color w:val="000000"/>
                <w:sz w:val="16"/>
                <w:szCs w:val="16"/>
                <w:lang w:val="en-US"/>
              </w:rPr>
            </w:pPr>
            <w:r>
              <w:rPr>
                <w:rFonts w:hint="eastAsia" w:ascii="Arial" w:hAnsi="Arial" w:cs="Arial"/>
                <w:color w:val="000000"/>
                <w:sz w:val="16"/>
                <w:szCs w:val="16"/>
                <w:lang w:val="en-US"/>
              </w:rPr>
              <w:t>R</w:t>
            </w:r>
            <w:r>
              <w:rPr>
                <w:rFonts w:ascii="Arial" w:hAnsi="Arial" w:cs="Arial"/>
                <w:color w:val="000000"/>
                <w:sz w:val="16"/>
                <w:szCs w:val="16"/>
                <w:lang w:val="en-US"/>
              </w:rPr>
              <w:t>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6" w:hRule="atLeast"/>
          <w:jc w:val="center"/>
        </w:trPr>
        <w:tc>
          <w:tcPr>
            <w:tcW w:w="1709" w:type="dxa"/>
            <w:tcBorders>
              <w:top w:val="single" w:color="auto" w:sz="4" w:space="0"/>
              <w:left w:val="single" w:color="auto" w:sz="4" w:space="0"/>
              <w:bottom w:val="single" w:color="auto" w:sz="4" w:space="0"/>
              <w:right w:val="single" w:color="auto" w:sz="4" w:space="0"/>
            </w:tcBorders>
            <w:vAlign w:val="center"/>
          </w:tcPr>
          <w:p>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n40</w:t>
            </w:r>
          </w:p>
        </w:tc>
        <w:tc>
          <w:tcPr>
            <w:tcW w:w="2557" w:type="dxa"/>
            <w:tcBorders>
              <w:top w:val="single" w:color="auto" w:sz="4" w:space="0"/>
              <w:left w:val="nil"/>
              <w:bottom w:val="single" w:color="auto" w:sz="4" w:space="0"/>
              <w:right w:val="single" w:color="auto" w:sz="4" w:space="0"/>
            </w:tcBorders>
          </w:tcPr>
          <w:p>
            <w:pPr>
              <w:keepNext/>
              <w:keepLines/>
              <w:spacing w:before="100" w:beforeAutospacing="1"/>
              <w:jc w:val="center"/>
              <w:rPr>
                <w:rFonts w:ascii="Arial" w:hAnsi="Arial" w:cs="Arial"/>
                <w:color w:val="000000"/>
                <w:sz w:val="16"/>
                <w:szCs w:val="16"/>
                <w:lang w:val="en-US"/>
              </w:rPr>
            </w:pPr>
            <w:r>
              <w:rPr>
                <w:rFonts w:hint="eastAsia" w:ascii="Arial" w:hAnsi="Arial" w:cs="Arial"/>
                <w:color w:val="000000"/>
                <w:sz w:val="16"/>
                <w:szCs w:val="16"/>
                <w:lang w:val="en-US"/>
              </w:rPr>
              <w:t>R</w:t>
            </w:r>
            <w:r>
              <w:rPr>
                <w:rFonts w:ascii="Arial" w:hAnsi="Arial" w:cs="Arial"/>
                <w:color w:val="000000"/>
                <w:sz w:val="16"/>
                <w:szCs w:val="16"/>
                <w:lang w:val="en-US"/>
              </w:rPr>
              <w:t>el-15</w:t>
            </w:r>
          </w:p>
        </w:tc>
      </w:tr>
    </w:tbl>
    <w:p>
      <w:pPr>
        <w:rPr>
          <w:rFonts w:eastAsia="等线"/>
        </w:rPr>
      </w:pPr>
    </w:p>
    <w:p>
      <w:pPr>
        <w:spacing w:after="0"/>
        <w:rPr>
          <w:rFonts w:eastAsia="等线"/>
        </w:rPr>
      </w:pPr>
      <w:r>
        <w:rPr>
          <w:rFonts w:eastAsia="等线"/>
        </w:rPr>
        <w:t xml:space="preserve">Note 1: These bands for PC1.5 will be introduced in a Rel-independent way starting with REL-15. However, no change to TS 38.307 is required for this Rel-independence aspect since it </w:t>
      </w:r>
      <w:r>
        <w:rPr>
          <w:rFonts w:hint="eastAsia" w:eastAsia="等线"/>
        </w:rPr>
        <w:t>has</w:t>
      </w:r>
      <w:r>
        <w:rPr>
          <w:rFonts w:eastAsia="等线"/>
        </w:rPr>
        <w:t xml:space="preserve"> already been covered via generic requirements.</w:t>
      </w:r>
    </w:p>
    <w:p>
      <w:pPr>
        <w:spacing w:after="0"/>
        <w:rPr>
          <w:rFonts w:eastAsia="等线"/>
        </w:rPr>
      </w:pPr>
    </w:p>
    <w:p>
      <w:pPr>
        <w:spacing w:after="0"/>
      </w:pPr>
      <w:r>
        <w:t>Note 2: The progress of conformance test work of HPUE on any band could not be set as 100% until the corresponding PC3 band is confirmed as 100</w:t>
      </w:r>
      <w:r>
        <w:rPr>
          <w:rFonts w:hint="eastAsia"/>
        </w:rPr>
        <w:t>%</w:t>
      </w:r>
      <w:r>
        <w:t xml:space="preserve"> completed.</w:t>
      </w:r>
    </w:p>
    <w:p>
      <w:pPr>
        <w:spacing w:after="0"/>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66"/>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3"/>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TS 38.508-1</w:t>
            </w: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Definition of common environment for Rel-18 HPUE bands.</w:t>
            </w:r>
          </w:p>
        </w:tc>
        <w:tc>
          <w:tcPr>
            <w:tcW w:w="1417" w:type="dxa"/>
            <w:tcBorders>
              <w:top w:val="single" w:color="auto" w:sz="4" w:space="0"/>
              <w:left w:val="single" w:color="auto" w:sz="4" w:space="0"/>
              <w:bottom w:val="single" w:color="auto" w:sz="4" w:space="0"/>
              <w:right w:val="single" w:color="auto" w:sz="4" w:space="0"/>
            </w:tcBorders>
          </w:tcPr>
          <w:p>
            <w:pPr>
              <w:spacing w:after="0"/>
              <w:rPr>
                <w:i/>
              </w:rPr>
            </w:pPr>
            <w:r>
              <w:rPr>
                <w:rFonts w:ascii="Arial" w:hAnsi="Arial" w:cs="Arial"/>
                <w:sz w:val="16"/>
                <w:szCs w:val="16"/>
              </w:rPr>
              <w:t>TSG RAN#10</w:t>
            </w:r>
            <w:del w:id="1" w:author="Luyang Zhao-CMCC" w:date="2024-05-24T12:03:02Z">
              <w:r>
                <w:rPr>
                  <w:rFonts w:hint="default" w:ascii="Arial" w:hAnsi="Arial" w:cs="Arial"/>
                  <w:sz w:val="16"/>
                  <w:szCs w:val="16"/>
                  <w:lang w:val="en-US"/>
                </w:rPr>
                <w:delText>8</w:delText>
              </w:r>
            </w:del>
            <w:ins w:id="2" w:author="Luyang Zhao-CMCC" w:date="2024-05-24T12:03:02Z">
              <w:r>
                <w:rPr>
                  <w:rFonts w:hint="eastAsia" w:ascii="Arial" w:hAnsi="Arial" w:cs="Arial"/>
                  <w:sz w:val="16"/>
                  <w:szCs w:val="16"/>
                  <w:lang w:val="en-US" w:eastAsia="zh-CN"/>
                </w:rPr>
                <w:t>4</w:t>
              </w:r>
            </w:ins>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w:t>
            </w:r>
            <w:del w:id="3" w:author="Luyang Zhao-CMCC" w:date="2024-05-24T12:02:55Z">
              <w:r>
                <w:rPr>
                  <w:rFonts w:hint="default" w:ascii="Arial" w:hAnsi="Arial" w:cs="Arial"/>
                  <w:sz w:val="16"/>
                  <w:szCs w:val="16"/>
                  <w:lang w:val="en-US"/>
                </w:rPr>
                <w:delText>5</w:delText>
              </w:r>
            </w:del>
            <w:ins w:id="4" w:author="Luyang Zhao-CMCC" w:date="2024-05-24T12:02:55Z">
              <w:r>
                <w:rPr>
                  <w:rFonts w:hint="eastAsia" w:ascii="Arial" w:hAnsi="Arial" w:cs="Arial"/>
                  <w:sz w:val="16"/>
                  <w:szCs w:val="16"/>
                  <w:lang w:val="en-US" w:eastAsia="zh-CN"/>
                </w:rPr>
                <w:t>4</w:t>
              </w:r>
            </w:ins>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TS 38.508-2</w:t>
            </w: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Introduction of physical implementation capabilities for Rel-18 HPUE bands</w:t>
            </w:r>
          </w:p>
        </w:tc>
        <w:tc>
          <w:tcPr>
            <w:tcW w:w="1417" w:type="dxa"/>
            <w:tcBorders>
              <w:top w:val="single" w:color="auto" w:sz="4" w:space="0"/>
              <w:left w:val="single" w:color="auto" w:sz="4" w:space="0"/>
              <w:bottom w:val="single" w:color="auto" w:sz="4" w:space="0"/>
              <w:right w:val="single" w:color="auto" w:sz="4" w:space="0"/>
            </w:tcBorders>
          </w:tcPr>
          <w:p>
            <w:r>
              <w:rPr>
                <w:rFonts w:ascii="Arial" w:hAnsi="Arial" w:cs="Arial"/>
                <w:sz w:val="16"/>
                <w:szCs w:val="16"/>
              </w:rPr>
              <w:t>TSG RAN#10</w:t>
            </w:r>
            <w:del w:id="5" w:author="Luyang Zhao-CMCC" w:date="2024-05-24T12:03:03Z">
              <w:r>
                <w:rPr>
                  <w:rFonts w:hint="default" w:ascii="Arial" w:hAnsi="Arial" w:cs="Arial"/>
                  <w:sz w:val="16"/>
                  <w:szCs w:val="16"/>
                  <w:lang w:val="en-US"/>
                </w:rPr>
                <w:delText>8</w:delText>
              </w:r>
            </w:del>
            <w:ins w:id="6" w:author="Luyang Zhao-CMCC" w:date="2024-05-24T12:03:03Z">
              <w:r>
                <w:rPr>
                  <w:rFonts w:hint="eastAsia" w:ascii="Arial" w:hAnsi="Arial" w:cs="Arial"/>
                  <w:sz w:val="16"/>
                  <w:szCs w:val="16"/>
                  <w:lang w:val="en-US" w:eastAsia="zh-CN"/>
                </w:rPr>
                <w:t>4</w:t>
              </w:r>
            </w:ins>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w:t>
            </w:r>
            <w:del w:id="7" w:author="Luyang Zhao-CMCC" w:date="2024-05-24T12:02:57Z">
              <w:r>
                <w:rPr>
                  <w:rFonts w:hint="default" w:ascii="Arial" w:hAnsi="Arial" w:cs="Arial"/>
                  <w:sz w:val="16"/>
                  <w:szCs w:val="16"/>
                  <w:lang w:val="en-US"/>
                </w:rPr>
                <w:delText>5</w:delText>
              </w:r>
            </w:del>
            <w:ins w:id="8" w:author="Luyang Zhao-CMCC" w:date="2024-05-24T12:02:57Z">
              <w:r>
                <w:rPr>
                  <w:rFonts w:hint="eastAsia" w:ascii="Arial" w:hAnsi="Arial" w:cs="Arial"/>
                  <w:sz w:val="16"/>
                  <w:szCs w:val="16"/>
                  <w:lang w:val="en-US" w:eastAsia="zh-CN"/>
                </w:rPr>
                <w:t>4</w:t>
              </w:r>
            </w:ins>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TS 38.521-1</w:t>
            </w: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Introduction of Rel-18 HPUE bands associated specific RF requirements.</w:t>
            </w:r>
          </w:p>
        </w:tc>
        <w:tc>
          <w:tcPr>
            <w:tcW w:w="1417" w:type="dxa"/>
            <w:tcBorders>
              <w:top w:val="single" w:color="auto" w:sz="4" w:space="0"/>
              <w:left w:val="single" w:color="auto" w:sz="4" w:space="0"/>
              <w:bottom w:val="single" w:color="auto" w:sz="4" w:space="0"/>
              <w:right w:val="single" w:color="auto" w:sz="4" w:space="0"/>
            </w:tcBorders>
          </w:tcPr>
          <w:p>
            <w:r>
              <w:rPr>
                <w:rFonts w:ascii="Arial" w:hAnsi="Arial" w:cs="Arial"/>
                <w:sz w:val="16"/>
                <w:szCs w:val="16"/>
              </w:rPr>
              <w:t>TSG RAN#10</w:t>
            </w:r>
            <w:del w:id="9" w:author="Luyang Zhao-CMCC" w:date="2024-05-24T12:03:04Z">
              <w:r>
                <w:rPr>
                  <w:rFonts w:hint="default" w:ascii="Arial" w:hAnsi="Arial" w:cs="Arial"/>
                  <w:sz w:val="16"/>
                  <w:szCs w:val="16"/>
                  <w:lang w:val="en-US"/>
                </w:rPr>
                <w:delText>8</w:delText>
              </w:r>
            </w:del>
            <w:ins w:id="10" w:author="Luyang Zhao-CMCC" w:date="2024-05-24T12:03:04Z">
              <w:r>
                <w:rPr>
                  <w:rFonts w:hint="eastAsia" w:ascii="Arial" w:hAnsi="Arial" w:cs="Arial"/>
                  <w:sz w:val="16"/>
                  <w:szCs w:val="16"/>
                  <w:lang w:val="en-US" w:eastAsia="zh-CN"/>
                </w:rPr>
                <w:t>4</w:t>
              </w:r>
            </w:ins>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w:t>
            </w:r>
            <w:del w:id="11" w:author="Luyang Zhao-CMCC" w:date="2024-05-24T12:02:58Z">
              <w:r>
                <w:rPr>
                  <w:rFonts w:hint="default" w:ascii="Arial" w:hAnsi="Arial" w:cs="Arial"/>
                  <w:sz w:val="16"/>
                  <w:szCs w:val="16"/>
                  <w:lang w:val="en-US"/>
                </w:rPr>
                <w:delText>5</w:delText>
              </w:r>
            </w:del>
            <w:ins w:id="12" w:author="Luyang Zhao-CMCC" w:date="2024-05-24T12:02:58Z">
              <w:r>
                <w:rPr>
                  <w:rFonts w:hint="eastAsia" w:ascii="Arial" w:hAnsi="Arial" w:cs="Arial"/>
                  <w:sz w:val="16"/>
                  <w:szCs w:val="16"/>
                  <w:lang w:val="en-US" w:eastAsia="zh-CN"/>
                </w:rPr>
                <w:t>4</w:t>
              </w:r>
            </w:ins>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28" w:type="dxa"/>
          </w:tblCellMar>
        </w:tblPrEx>
        <w:trPr>
          <w:cantSplit/>
          <w:del w:id="13" w:author="Luyang Zhao-CMCC" w:date="2024-05-24T12:02:41Z"/>
        </w:trPr>
        <w:tc>
          <w:tcPr>
            <w:tcW w:w="1445" w:type="dxa"/>
            <w:tcBorders>
              <w:top w:val="single" w:color="auto" w:sz="4" w:space="0"/>
              <w:left w:val="single" w:color="auto" w:sz="4" w:space="0"/>
              <w:bottom w:val="single" w:color="auto" w:sz="4" w:space="0"/>
              <w:right w:val="single" w:color="auto" w:sz="4" w:space="0"/>
            </w:tcBorders>
          </w:tcPr>
          <w:p>
            <w:pPr>
              <w:pStyle w:val="53"/>
              <w:rPr>
                <w:del w:id="14" w:author="Luyang Zhao-CMCC" w:date="2024-05-24T12:02:41Z"/>
                <w:sz w:val="16"/>
                <w:szCs w:val="16"/>
              </w:rPr>
            </w:pPr>
            <w:del w:id="15" w:author="Luyang Zhao-CMCC" w:date="2024-05-24T12:02:41Z">
              <w:r>
                <w:rPr>
                  <w:sz w:val="16"/>
                  <w:szCs w:val="16"/>
                </w:rPr>
                <w:delText>TS 38.522</w:delText>
              </w:r>
            </w:del>
          </w:p>
        </w:tc>
        <w:tc>
          <w:tcPr>
            <w:tcW w:w="4344" w:type="dxa"/>
            <w:tcBorders>
              <w:top w:val="single" w:color="auto" w:sz="4" w:space="0"/>
              <w:left w:val="single" w:color="auto" w:sz="4" w:space="0"/>
              <w:bottom w:val="single" w:color="auto" w:sz="4" w:space="0"/>
              <w:right w:val="single" w:color="auto" w:sz="4" w:space="0"/>
            </w:tcBorders>
          </w:tcPr>
          <w:p>
            <w:pPr>
              <w:pStyle w:val="53"/>
              <w:rPr>
                <w:del w:id="16" w:author="Luyang Zhao-CMCC" w:date="2024-05-24T12:02:41Z"/>
                <w:sz w:val="16"/>
                <w:szCs w:val="16"/>
              </w:rPr>
            </w:pPr>
            <w:del w:id="17" w:author="Luyang Zhao-CMCC" w:date="2024-05-24T12:02:41Z">
              <w:r>
                <w:rPr>
                  <w:sz w:val="16"/>
                  <w:szCs w:val="16"/>
                </w:rPr>
                <w:delText>Applicability statements of the</w:delText>
              </w:r>
            </w:del>
            <w:del w:id="18" w:author="Luyang Zhao-CMCC" w:date="2024-05-24T12:02:41Z">
              <w:r>
                <w:rPr>
                  <w:rFonts w:hint="eastAsia"/>
                  <w:sz w:val="16"/>
                  <w:szCs w:val="16"/>
                </w:rPr>
                <w:delText xml:space="preserve"> </w:delText>
              </w:r>
            </w:del>
            <w:del w:id="19" w:author="Luyang Zhao-CMCC" w:date="2024-05-24T12:02:41Z">
              <w:r>
                <w:rPr>
                  <w:rFonts w:cs="Tahoma"/>
                  <w:sz w:val="16"/>
                  <w:szCs w:val="16"/>
                </w:rPr>
                <w:delText>Rel-18 HPUE bands related</w:delText>
              </w:r>
            </w:del>
            <w:del w:id="20" w:author="Luyang Zhao-CMCC" w:date="2024-05-24T12:02:41Z">
              <w:r>
                <w:rPr>
                  <w:sz w:val="16"/>
                  <w:szCs w:val="16"/>
                </w:rPr>
                <w:delText xml:space="preserve"> test cases.</w:delText>
              </w:r>
            </w:del>
          </w:p>
        </w:tc>
        <w:tc>
          <w:tcPr>
            <w:tcW w:w="1417" w:type="dxa"/>
            <w:tcBorders>
              <w:top w:val="single" w:color="auto" w:sz="4" w:space="0"/>
              <w:left w:val="single" w:color="auto" w:sz="4" w:space="0"/>
              <w:bottom w:val="single" w:color="auto" w:sz="4" w:space="0"/>
              <w:right w:val="single" w:color="auto" w:sz="4" w:space="0"/>
            </w:tcBorders>
          </w:tcPr>
          <w:p>
            <w:pPr>
              <w:rPr>
                <w:del w:id="21" w:author="Luyang Zhao-CMCC" w:date="2024-05-24T12:02:41Z"/>
                <w:rFonts w:ascii="Arial" w:hAnsi="Arial" w:cs="Arial"/>
                <w:sz w:val="16"/>
                <w:szCs w:val="16"/>
              </w:rPr>
            </w:pPr>
            <w:del w:id="22" w:author="Luyang Zhao-CMCC" w:date="2024-05-24T12:02:41Z">
              <w:r>
                <w:rPr>
                  <w:rFonts w:ascii="Arial" w:hAnsi="Arial" w:cs="Arial"/>
                  <w:sz w:val="16"/>
                  <w:szCs w:val="16"/>
                </w:rPr>
                <w:delText>TSG RAN#108</w:delText>
              </w:r>
            </w:del>
            <w:del w:id="23" w:author="Luyang Zhao-CMCC" w:date="2024-05-24T12:02:41Z">
              <w:r>
                <w:rPr>
                  <w:rFonts w:ascii="Arial" w:hAnsi="Arial" w:cs="Arial"/>
                  <w:sz w:val="16"/>
                  <w:szCs w:val="16"/>
                </w:rPr>
                <w:br w:type="textWrapping"/>
              </w:r>
            </w:del>
            <w:del w:id="24" w:author="Luyang Zhao-CMCC" w:date="2024-05-24T12:02:41Z">
              <w:r>
                <w:rPr>
                  <w:rFonts w:ascii="Arial" w:hAnsi="Arial" w:cs="Arial"/>
                  <w:sz w:val="16"/>
                  <w:szCs w:val="16"/>
                </w:rPr>
                <w:delText>(</w:delText>
              </w:r>
            </w:del>
            <w:del w:id="25" w:author="Luyang Zhao-CMCC" w:date="2024-05-24T12:02:41Z">
              <w:r>
                <w:rPr>
                  <w:rFonts w:hint="eastAsia" w:ascii="Arial" w:hAnsi="Arial" w:cs="Arial"/>
                  <w:sz w:val="16"/>
                  <w:szCs w:val="16"/>
                </w:rPr>
                <w:delText>Jun</w:delText>
              </w:r>
            </w:del>
            <w:del w:id="26" w:author="Luyang Zhao-CMCC" w:date="2024-05-24T12:02:41Z">
              <w:r>
                <w:rPr>
                  <w:rFonts w:ascii="Arial" w:hAnsi="Arial" w:cs="Arial"/>
                  <w:sz w:val="16"/>
                  <w:szCs w:val="16"/>
                </w:rPr>
                <w:delText>-25)</w:delText>
              </w:r>
            </w:del>
          </w:p>
        </w:tc>
        <w:tc>
          <w:tcPr>
            <w:tcW w:w="2101" w:type="dxa"/>
            <w:tcBorders>
              <w:top w:val="single" w:color="auto" w:sz="4" w:space="0"/>
              <w:left w:val="single" w:color="auto" w:sz="4" w:space="0"/>
              <w:bottom w:val="single" w:color="auto" w:sz="4" w:space="0"/>
              <w:right w:val="single" w:color="auto" w:sz="4" w:space="0"/>
            </w:tcBorders>
          </w:tcPr>
          <w:p>
            <w:pPr>
              <w:pStyle w:val="53"/>
              <w:rPr>
                <w:del w:id="27" w:author="Luyang Zhao-CMCC" w:date="2024-05-24T12:02:41Z"/>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TR 38.905</w:t>
            </w: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r>
              <w:rPr>
                <w:rFonts w:cs="Tahoma"/>
                <w:sz w:val="16"/>
                <w:szCs w:val="16"/>
              </w:rPr>
              <w:t>Derivation of test points for Rel-18 HPUE bands in radio transmission and reception test cases.</w:t>
            </w:r>
          </w:p>
        </w:tc>
        <w:tc>
          <w:tcPr>
            <w:tcW w:w="1417" w:type="dxa"/>
            <w:tcBorders>
              <w:top w:val="single" w:color="auto" w:sz="4" w:space="0"/>
              <w:left w:val="single" w:color="auto" w:sz="4" w:space="0"/>
              <w:bottom w:val="single" w:color="auto" w:sz="4" w:space="0"/>
              <w:right w:val="single" w:color="auto" w:sz="4" w:space="0"/>
            </w:tcBorders>
          </w:tcPr>
          <w:p>
            <w:r>
              <w:rPr>
                <w:rFonts w:ascii="Arial" w:hAnsi="Arial" w:cs="Arial"/>
                <w:sz w:val="16"/>
                <w:szCs w:val="16"/>
              </w:rPr>
              <w:t>TSG RAN#10</w:t>
            </w:r>
            <w:del w:id="28" w:author="Luyang Zhao-CMCC" w:date="2024-05-24T12:03:05Z">
              <w:r>
                <w:rPr>
                  <w:rFonts w:hint="default" w:ascii="Arial" w:hAnsi="Arial" w:cs="Arial"/>
                  <w:sz w:val="16"/>
                  <w:szCs w:val="16"/>
                  <w:lang w:val="en-US"/>
                </w:rPr>
                <w:delText>8</w:delText>
              </w:r>
            </w:del>
            <w:ins w:id="29" w:author="Luyang Zhao-CMCC" w:date="2024-05-24T12:03:05Z">
              <w:r>
                <w:rPr>
                  <w:rFonts w:hint="eastAsia" w:ascii="Arial" w:hAnsi="Arial" w:cs="Arial"/>
                  <w:sz w:val="16"/>
                  <w:szCs w:val="16"/>
                  <w:lang w:val="en-US" w:eastAsia="zh-CN"/>
                </w:rPr>
                <w:t>4</w:t>
              </w:r>
            </w:ins>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w:t>
            </w:r>
            <w:del w:id="30" w:author="Luyang Zhao-CMCC" w:date="2024-05-24T12:02:59Z">
              <w:r>
                <w:rPr>
                  <w:rFonts w:hint="default" w:ascii="Arial" w:hAnsi="Arial" w:cs="Arial"/>
                  <w:sz w:val="16"/>
                  <w:szCs w:val="16"/>
                  <w:lang w:val="en-US"/>
                </w:rPr>
                <w:delText>5</w:delText>
              </w:r>
            </w:del>
            <w:ins w:id="31" w:author="Luyang Zhao-CMCC" w:date="2024-05-24T12:02:59Z">
              <w:r>
                <w:rPr>
                  <w:rFonts w:hint="eastAsia" w:ascii="Arial" w:hAnsi="Arial" w:cs="Arial"/>
                  <w:sz w:val="16"/>
                  <w:szCs w:val="16"/>
                  <w:lang w:val="en-US" w:eastAsia="zh-CN"/>
                </w:rPr>
                <w:t>4</w:t>
              </w:r>
            </w:ins>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pPr>
              <w:pStyle w:val="53"/>
            </w:pPr>
          </w:p>
        </w:tc>
      </w:tr>
    </w:tbl>
    <w:p/>
    <w:p>
      <w:pPr>
        <w:pStyle w:val="2"/>
        <w:rPr>
          <w:sz w:val="32"/>
          <w:szCs w:val="32"/>
        </w:rPr>
      </w:pPr>
      <w:r>
        <w:rPr>
          <w:sz w:val="32"/>
          <w:szCs w:val="32"/>
        </w:rPr>
        <w:t>6</w:t>
      </w:r>
      <w:r>
        <w:rPr>
          <w:sz w:val="32"/>
          <w:szCs w:val="32"/>
        </w:rPr>
        <w:tab/>
      </w:r>
      <w:r>
        <w:rPr>
          <w:sz w:val="32"/>
          <w:szCs w:val="32"/>
        </w:rPr>
        <w:t>Work item Rapporteur(s)</w:t>
      </w:r>
    </w:p>
    <w:p>
      <w:pPr>
        <w:rPr>
          <w:rFonts w:ascii="Arial" w:hAnsi="Arial" w:cs="Arial"/>
        </w:rPr>
      </w:pPr>
      <w:r>
        <w:rPr>
          <w:rFonts w:hint="eastAsia" w:ascii="Arial" w:hAnsi="Arial" w:cs="Arial"/>
        </w:rPr>
        <w:t>D</w:t>
      </w:r>
      <w:r>
        <w:rPr>
          <w:rFonts w:ascii="Arial" w:hAnsi="Arial" w:cs="Arial"/>
        </w:rPr>
        <w:t xml:space="preserve">an Song (CMCC), </w:t>
      </w:r>
      <w:r>
        <w:fldChar w:fldCharType="begin"/>
      </w:r>
      <w:r>
        <w:instrText xml:space="preserve"> HYPERLINK "mailto:songdan@chinamobile.com" </w:instrText>
      </w:r>
      <w:r>
        <w:fldChar w:fldCharType="separate"/>
      </w:r>
      <w:r>
        <w:rPr>
          <w:rStyle w:val="49"/>
          <w:rFonts w:ascii="Arial" w:hAnsi="Arial" w:cs="Arial"/>
        </w:rPr>
        <w:t>songdan@chinamobile.com</w:t>
      </w:r>
      <w:r>
        <w:rPr>
          <w:rStyle w:val="49"/>
          <w:rFonts w:ascii="Arial" w:hAnsi="Arial" w:cs="Arial"/>
        </w:rPr>
        <w:fldChar w:fldCharType="end"/>
      </w:r>
      <w:r>
        <w:rPr>
          <w:rFonts w:ascii="Arial" w:hAnsi="Arial" w:cs="Arial"/>
        </w:rPr>
        <w:t xml:space="preserve"> </w:t>
      </w:r>
    </w:p>
    <w:p>
      <w:pPr>
        <w:rPr>
          <w:rFonts w:ascii="Arial" w:hAnsi="Arial" w:cs="Arial"/>
        </w:rPr>
      </w:pPr>
      <w:r>
        <w:rPr>
          <w:rFonts w:ascii="Arial" w:hAnsi="Arial" w:cs="Arial"/>
        </w:rPr>
        <w:t>Yuxin Hao (Huawei)</w:t>
      </w:r>
      <w:r>
        <w:rPr>
          <w:rFonts w:hint="eastAsia" w:ascii="Arial" w:hAnsi="Arial" w:cs="Arial"/>
        </w:rPr>
        <w:t>,</w:t>
      </w:r>
      <w:r>
        <w:rPr>
          <w:rFonts w:ascii="Arial" w:hAnsi="Arial" w:cs="Arial"/>
        </w:rPr>
        <w:t xml:space="preserve"> </w:t>
      </w:r>
      <w:r>
        <w:fldChar w:fldCharType="begin"/>
      </w:r>
      <w:r>
        <w:instrText xml:space="preserve"> HYPERLINK "mailto:haoyuxin@huawei.com" </w:instrText>
      </w:r>
      <w:r>
        <w:fldChar w:fldCharType="separate"/>
      </w:r>
      <w:r>
        <w:rPr>
          <w:rStyle w:val="49"/>
          <w:rFonts w:ascii="Arial" w:hAnsi="Arial" w:cs="Arial"/>
        </w:rPr>
        <w:t>haoyuxin@huawei.com</w:t>
      </w:r>
      <w:r>
        <w:rPr>
          <w:rStyle w:val="49"/>
          <w:rFonts w:ascii="Arial" w:hAnsi="Arial" w:cs="Arial"/>
        </w:rPr>
        <w:fldChar w:fldCharType="end"/>
      </w:r>
      <w:r>
        <w:rPr>
          <w:rFonts w:ascii="Arial" w:hAnsi="Arial" w:cs="Arial"/>
        </w:rPr>
        <w:t xml:space="preserve"> </w:t>
      </w:r>
    </w:p>
    <w:p>
      <w:pPr>
        <w:pStyle w:val="2"/>
        <w:rPr>
          <w:sz w:val="32"/>
          <w:szCs w:val="32"/>
        </w:rPr>
      </w:pPr>
      <w:r>
        <w:rPr>
          <w:sz w:val="32"/>
          <w:szCs w:val="32"/>
        </w:rPr>
        <w:t>7</w:t>
      </w:r>
      <w:r>
        <w:rPr>
          <w:sz w:val="32"/>
          <w:szCs w:val="32"/>
        </w:rPr>
        <w:tab/>
      </w:r>
      <w:r>
        <w:rPr>
          <w:sz w:val="32"/>
          <w:szCs w:val="32"/>
        </w:rPr>
        <w:t>Work item leadership</w:t>
      </w:r>
    </w:p>
    <w:p>
      <w:r>
        <w:rPr>
          <w:rFonts w:hint="eastAsia"/>
        </w:rPr>
        <w:t>R</w:t>
      </w:r>
      <w:r>
        <w:t>AN5</w:t>
      </w:r>
    </w:p>
    <w:p>
      <w:pPr>
        <w:pStyle w:val="2"/>
        <w:rPr>
          <w:sz w:val="32"/>
          <w:szCs w:val="32"/>
        </w:rPr>
      </w:pPr>
      <w:r>
        <w:rPr>
          <w:sz w:val="32"/>
          <w:szCs w:val="32"/>
        </w:rPr>
        <w:t>8</w:t>
      </w:r>
      <w:r>
        <w:rPr>
          <w:sz w:val="32"/>
          <w:szCs w:val="32"/>
        </w:rPr>
        <w:tab/>
      </w:r>
      <w:r>
        <w:rPr>
          <w:sz w:val="32"/>
          <w:szCs w:val="32"/>
        </w:rPr>
        <w:t>Aspects that involve other WGs</w:t>
      </w:r>
    </w:p>
    <w:p>
      <w:r>
        <w:t>None</w:t>
      </w:r>
    </w:p>
    <w:p>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C</w:t>
            </w:r>
            <w: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H</w:t>
            </w:r>
            <w:r>
              <w:t xml:space="preserve">uawei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C</w:t>
            </w:r>
            <w:r>
              <w:t>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C</w:t>
            </w:r>
            <w: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pPr>
            <w:r>
              <w:rPr>
                <w:rFonts w:hint="eastAsia"/>
              </w:rPr>
              <w:t>Z</w:t>
            </w:r>
            <w: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lang w:val="en-US"/>
              </w:rPr>
            </w:pPr>
            <w:r>
              <w:rPr>
                <w:lang w:val="en-US"/>
              </w:rPr>
              <w:t>MTK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lang w:val="en-US"/>
              </w:rPr>
            </w:pPr>
            <w:r>
              <w:rPr>
                <w:rFonts w:hint="eastAsia"/>
                <w:lang w:val="en-US"/>
              </w:rPr>
              <w:t>E</w:t>
            </w:r>
            <w:r>
              <w:rPr>
                <w:lang w:val="en-US"/>
              </w:rPr>
              <w:t>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lang w:val="en-US"/>
              </w:rPr>
            </w:pPr>
            <w:ins w:id="32" w:author="Luyang Zhao-CMCC" w:date="2024-05-24T12:07:46Z">
              <w:r>
                <w:rPr>
                  <w:rFonts w:hint="eastAsia"/>
                  <w:lang w:val="en-US"/>
                </w:rPr>
                <w:t>Telecom Italia</w:t>
              </w:r>
            </w:ins>
            <w:del w:id="33" w:author="Luyang Zhao-CMCC" w:date="2024-05-24T12:07:46Z">
              <w:r>
                <w:rPr>
                  <w:rFonts w:hint="eastAsia"/>
                  <w:lang w:val="en-US"/>
                </w:rPr>
                <w:delText>TIM</w:delText>
              </w:r>
            </w:del>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0002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5179"/>
    <w:rsid w:val="00006EF7"/>
    <w:rsid w:val="00010707"/>
    <w:rsid w:val="00011074"/>
    <w:rsid w:val="0001220A"/>
    <w:rsid w:val="000132D1"/>
    <w:rsid w:val="00014687"/>
    <w:rsid w:val="00016BEA"/>
    <w:rsid w:val="000173F2"/>
    <w:rsid w:val="000205C5"/>
    <w:rsid w:val="00025316"/>
    <w:rsid w:val="00027BF5"/>
    <w:rsid w:val="00036A61"/>
    <w:rsid w:val="00037C06"/>
    <w:rsid w:val="00044214"/>
    <w:rsid w:val="00044DAE"/>
    <w:rsid w:val="000458E9"/>
    <w:rsid w:val="00052BF8"/>
    <w:rsid w:val="00057116"/>
    <w:rsid w:val="00064CB2"/>
    <w:rsid w:val="00066954"/>
    <w:rsid w:val="00067741"/>
    <w:rsid w:val="00072A56"/>
    <w:rsid w:val="00075FF4"/>
    <w:rsid w:val="00082CCB"/>
    <w:rsid w:val="0008568F"/>
    <w:rsid w:val="000A3125"/>
    <w:rsid w:val="000A773B"/>
    <w:rsid w:val="000B0519"/>
    <w:rsid w:val="000B1ABD"/>
    <w:rsid w:val="000B61FD"/>
    <w:rsid w:val="000C0BF7"/>
    <w:rsid w:val="000C5FE3"/>
    <w:rsid w:val="000D122A"/>
    <w:rsid w:val="000D5D45"/>
    <w:rsid w:val="000E3AAE"/>
    <w:rsid w:val="000E55AD"/>
    <w:rsid w:val="000E630D"/>
    <w:rsid w:val="001001BD"/>
    <w:rsid w:val="00101936"/>
    <w:rsid w:val="00102222"/>
    <w:rsid w:val="00120541"/>
    <w:rsid w:val="001211F3"/>
    <w:rsid w:val="00127B5D"/>
    <w:rsid w:val="0013532A"/>
    <w:rsid w:val="001429E8"/>
    <w:rsid w:val="00144F63"/>
    <w:rsid w:val="00163676"/>
    <w:rsid w:val="00166818"/>
    <w:rsid w:val="00171925"/>
    <w:rsid w:val="00173998"/>
    <w:rsid w:val="00174617"/>
    <w:rsid w:val="001759A7"/>
    <w:rsid w:val="001808F9"/>
    <w:rsid w:val="001A4192"/>
    <w:rsid w:val="001B0BE1"/>
    <w:rsid w:val="001B3AF0"/>
    <w:rsid w:val="001C5C86"/>
    <w:rsid w:val="001C6B14"/>
    <w:rsid w:val="001C718D"/>
    <w:rsid w:val="001E14C4"/>
    <w:rsid w:val="001E3CB9"/>
    <w:rsid w:val="001F7EB4"/>
    <w:rsid w:val="002000C2"/>
    <w:rsid w:val="00205F25"/>
    <w:rsid w:val="00221B1E"/>
    <w:rsid w:val="00240DCD"/>
    <w:rsid w:val="00242BEC"/>
    <w:rsid w:val="0024786B"/>
    <w:rsid w:val="00251D80"/>
    <w:rsid w:val="00254FB5"/>
    <w:rsid w:val="002640E5"/>
    <w:rsid w:val="0026436F"/>
    <w:rsid w:val="0026606E"/>
    <w:rsid w:val="00267797"/>
    <w:rsid w:val="00270BDC"/>
    <w:rsid w:val="0027433E"/>
    <w:rsid w:val="00276403"/>
    <w:rsid w:val="002847C3"/>
    <w:rsid w:val="002C1C50"/>
    <w:rsid w:val="002C7048"/>
    <w:rsid w:val="002D0937"/>
    <w:rsid w:val="002D09AE"/>
    <w:rsid w:val="002D1D1C"/>
    <w:rsid w:val="002D23B7"/>
    <w:rsid w:val="002D5886"/>
    <w:rsid w:val="002E6A7D"/>
    <w:rsid w:val="002E7A9E"/>
    <w:rsid w:val="002F3C41"/>
    <w:rsid w:val="002F6C5C"/>
    <w:rsid w:val="0030045C"/>
    <w:rsid w:val="00306A92"/>
    <w:rsid w:val="003205AD"/>
    <w:rsid w:val="00325B0B"/>
    <w:rsid w:val="0033027D"/>
    <w:rsid w:val="00335FB2"/>
    <w:rsid w:val="0033701F"/>
    <w:rsid w:val="00344158"/>
    <w:rsid w:val="00347B74"/>
    <w:rsid w:val="00355CB6"/>
    <w:rsid w:val="0035787E"/>
    <w:rsid w:val="00366257"/>
    <w:rsid w:val="0038516D"/>
    <w:rsid w:val="003869D7"/>
    <w:rsid w:val="0039031B"/>
    <w:rsid w:val="003A08AA"/>
    <w:rsid w:val="003A1EB0"/>
    <w:rsid w:val="003A6A5C"/>
    <w:rsid w:val="003B3A93"/>
    <w:rsid w:val="003B489F"/>
    <w:rsid w:val="003B6C56"/>
    <w:rsid w:val="003C0F14"/>
    <w:rsid w:val="003C2DA6"/>
    <w:rsid w:val="003C6DA6"/>
    <w:rsid w:val="003D2781"/>
    <w:rsid w:val="003D62A9"/>
    <w:rsid w:val="003F04C7"/>
    <w:rsid w:val="003F268E"/>
    <w:rsid w:val="003F68EB"/>
    <w:rsid w:val="003F7142"/>
    <w:rsid w:val="003F7B3D"/>
    <w:rsid w:val="0040240E"/>
    <w:rsid w:val="0040712D"/>
    <w:rsid w:val="00411698"/>
    <w:rsid w:val="00412DC4"/>
    <w:rsid w:val="00414164"/>
    <w:rsid w:val="0041789B"/>
    <w:rsid w:val="004212AF"/>
    <w:rsid w:val="004237F9"/>
    <w:rsid w:val="004260A5"/>
    <w:rsid w:val="004308C9"/>
    <w:rsid w:val="00432283"/>
    <w:rsid w:val="0043745F"/>
    <w:rsid w:val="00437F58"/>
    <w:rsid w:val="0044029F"/>
    <w:rsid w:val="00440BC9"/>
    <w:rsid w:val="00451D98"/>
    <w:rsid w:val="004543F9"/>
    <w:rsid w:val="00454609"/>
    <w:rsid w:val="00455DE4"/>
    <w:rsid w:val="0048267C"/>
    <w:rsid w:val="00486192"/>
    <w:rsid w:val="004876B9"/>
    <w:rsid w:val="00493A79"/>
    <w:rsid w:val="00495840"/>
    <w:rsid w:val="00495B5D"/>
    <w:rsid w:val="004A40BE"/>
    <w:rsid w:val="004A6A60"/>
    <w:rsid w:val="004C0726"/>
    <w:rsid w:val="004C519D"/>
    <w:rsid w:val="004C594F"/>
    <w:rsid w:val="004C634D"/>
    <w:rsid w:val="004D24B9"/>
    <w:rsid w:val="004E2CE2"/>
    <w:rsid w:val="004E5172"/>
    <w:rsid w:val="004E6F8A"/>
    <w:rsid w:val="00501091"/>
    <w:rsid w:val="00502CD2"/>
    <w:rsid w:val="00504E33"/>
    <w:rsid w:val="00523EF5"/>
    <w:rsid w:val="00533CC5"/>
    <w:rsid w:val="005511F6"/>
    <w:rsid w:val="0055216E"/>
    <w:rsid w:val="00552C2C"/>
    <w:rsid w:val="005555B7"/>
    <w:rsid w:val="005562A8"/>
    <w:rsid w:val="005573BB"/>
    <w:rsid w:val="00557B2E"/>
    <w:rsid w:val="00561267"/>
    <w:rsid w:val="00566283"/>
    <w:rsid w:val="00571E3F"/>
    <w:rsid w:val="00574059"/>
    <w:rsid w:val="00586951"/>
    <w:rsid w:val="00590087"/>
    <w:rsid w:val="005A032D"/>
    <w:rsid w:val="005A70D0"/>
    <w:rsid w:val="005B54AD"/>
    <w:rsid w:val="005C0AFF"/>
    <w:rsid w:val="005C29F7"/>
    <w:rsid w:val="005C4F58"/>
    <w:rsid w:val="005C5E8D"/>
    <w:rsid w:val="005C78F2"/>
    <w:rsid w:val="005D057C"/>
    <w:rsid w:val="005D3FEC"/>
    <w:rsid w:val="005D44BE"/>
    <w:rsid w:val="005E088B"/>
    <w:rsid w:val="005F3F87"/>
    <w:rsid w:val="00611EC4"/>
    <w:rsid w:val="00612542"/>
    <w:rsid w:val="006146D2"/>
    <w:rsid w:val="00620B3F"/>
    <w:rsid w:val="006239E7"/>
    <w:rsid w:val="006254C4"/>
    <w:rsid w:val="006323BE"/>
    <w:rsid w:val="0063727B"/>
    <w:rsid w:val="0064152D"/>
    <w:rsid w:val="006418C6"/>
    <w:rsid w:val="00641ED8"/>
    <w:rsid w:val="00645EE1"/>
    <w:rsid w:val="00654893"/>
    <w:rsid w:val="006633A4"/>
    <w:rsid w:val="00667DD2"/>
    <w:rsid w:val="00671BBB"/>
    <w:rsid w:val="00682237"/>
    <w:rsid w:val="006A0EF8"/>
    <w:rsid w:val="006A1098"/>
    <w:rsid w:val="006A45BA"/>
    <w:rsid w:val="006A576E"/>
    <w:rsid w:val="006B17DC"/>
    <w:rsid w:val="006B3170"/>
    <w:rsid w:val="006B4280"/>
    <w:rsid w:val="006B4B1C"/>
    <w:rsid w:val="006B6EAA"/>
    <w:rsid w:val="006C156F"/>
    <w:rsid w:val="006C20E2"/>
    <w:rsid w:val="006C4991"/>
    <w:rsid w:val="006E06EF"/>
    <w:rsid w:val="006E0F19"/>
    <w:rsid w:val="006E1FDA"/>
    <w:rsid w:val="006E5E87"/>
    <w:rsid w:val="006F2155"/>
    <w:rsid w:val="00706A1A"/>
    <w:rsid w:val="00707673"/>
    <w:rsid w:val="0071470D"/>
    <w:rsid w:val="007162BE"/>
    <w:rsid w:val="00722267"/>
    <w:rsid w:val="00737E14"/>
    <w:rsid w:val="00746F46"/>
    <w:rsid w:val="0075252A"/>
    <w:rsid w:val="0076388B"/>
    <w:rsid w:val="00764B20"/>
    <w:rsid w:val="00764B84"/>
    <w:rsid w:val="00765028"/>
    <w:rsid w:val="0078034D"/>
    <w:rsid w:val="00787B78"/>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06E5"/>
    <w:rsid w:val="008234C6"/>
    <w:rsid w:val="008314C1"/>
    <w:rsid w:val="00831F4C"/>
    <w:rsid w:val="00834A60"/>
    <w:rsid w:val="00835AB0"/>
    <w:rsid w:val="00863E89"/>
    <w:rsid w:val="00866E4B"/>
    <w:rsid w:val="00872B3B"/>
    <w:rsid w:val="0088222A"/>
    <w:rsid w:val="008835FC"/>
    <w:rsid w:val="0088770C"/>
    <w:rsid w:val="00887DEC"/>
    <w:rsid w:val="008901F6"/>
    <w:rsid w:val="0089645B"/>
    <w:rsid w:val="00896C03"/>
    <w:rsid w:val="00897783"/>
    <w:rsid w:val="008A05BF"/>
    <w:rsid w:val="008A495D"/>
    <w:rsid w:val="008A672D"/>
    <w:rsid w:val="008A76FD"/>
    <w:rsid w:val="008B114B"/>
    <w:rsid w:val="008B2D09"/>
    <w:rsid w:val="008B3E30"/>
    <w:rsid w:val="008B519F"/>
    <w:rsid w:val="008C0E78"/>
    <w:rsid w:val="008C101B"/>
    <w:rsid w:val="008C537F"/>
    <w:rsid w:val="008D52CF"/>
    <w:rsid w:val="008D658B"/>
    <w:rsid w:val="008E35D6"/>
    <w:rsid w:val="009124EE"/>
    <w:rsid w:val="00914746"/>
    <w:rsid w:val="00915DDF"/>
    <w:rsid w:val="00922FCB"/>
    <w:rsid w:val="0093077E"/>
    <w:rsid w:val="00935CB0"/>
    <w:rsid w:val="009428A9"/>
    <w:rsid w:val="009437A2"/>
    <w:rsid w:val="00944B28"/>
    <w:rsid w:val="00950560"/>
    <w:rsid w:val="00953E83"/>
    <w:rsid w:val="0096399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85"/>
    <w:rsid w:val="00A01CFF"/>
    <w:rsid w:val="00A07AE8"/>
    <w:rsid w:val="00A10539"/>
    <w:rsid w:val="00A15763"/>
    <w:rsid w:val="00A226C6"/>
    <w:rsid w:val="00A27912"/>
    <w:rsid w:val="00A338A3"/>
    <w:rsid w:val="00A339CF"/>
    <w:rsid w:val="00A33B6D"/>
    <w:rsid w:val="00A35110"/>
    <w:rsid w:val="00A354DC"/>
    <w:rsid w:val="00A36378"/>
    <w:rsid w:val="00A40015"/>
    <w:rsid w:val="00A42B8C"/>
    <w:rsid w:val="00A47445"/>
    <w:rsid w:val="00A539AA"/>
    <w:rsid w:val="00A6656B"/>
    <w:rsid w:val="00A70E1E"/>
    <w:rsid w:val="00A73257"/>
    <w:rsid w:val="00A9081F"/>
    <w:rsid w:val="00A9188C"/>
    <w:rsid w:val="00A9489E"/>
    <w:rsid w:val="00A97002"/>
    <w:rsid w:val="00A97A52"/>
    <w:rsid w:val="00AA0D6A"/>
    <w:rsid w:val="00AB3A4C"/>
    <w:rsid w:val="00AB58BF"/>
    <w:rsid w:val="00AD0751"/>
    <w:rsid w:val="00AD77C4"/>
    <w:rsid w:val="00AE25BF"/>
    <w:rsid w:val="00AF0C13"/>
    <w:rsid w:val="00B01ACB"/>
    <w:rsid w:val="00B03AF5"/>
    <w:rsid w:val="00B03C01"/>
    <w:rsid w:val="00B078D6"/>
    <w:rsid w:val="00B1248D"/>
    <w:rsid w:val="00B14709"/>
    <w:rsid w:val="00B163E7"/>
    <w:rsid w:val="00B2743D"/>
    <w:rsid w:val="00B3015C"/>
    <w:rsid w:val="00B344D8"/>
    <w:rsid w:val="00B53792"/>
    <w:rsid w:val="00B55FA0"/>
    <w:rsid w:val="00B567D1"/>
    <w:rsid w:val="00B66745"/>
    <w:rsid w:val="00B73B4C"/>
    <w:rsid w:val="00B73F75"/>
    <w:rsid w:val="00B8483E"/>
    <w:rsid w:val="00B946CD"/>
    <w:rsid w:val="00B96481"/>
    <w:rsid w:val="00BA3A53"/>
    <w:rsid w:val="00BA3C54"/>
    <w:rsid w:val="00BA4095"/>
    <w:rsid w:val="00BA5B43"/>
    <w:rsid w:val="00BB2BFA"/>
    <w:rsid w:val="00BB5EBF"/>
    <w:rsid w:val="00BC5590"/>
    <w:rsid w:val="00BC642A"/>
    <w:rsid w:val="00BD6BAE"/>
    <w:rsid w:val="00BE0E4E"/>
    <w:rsid w:val="00BF7C9D"/>
    <w:rsid w:val="00C01E8C"/>
    <w:rsid w:val="00C02DF6"/>
    <w:rsid w:val="00C03E01"/>
    <w:rsid w:val="00C11BBD"/>
    <w:rsid w:val="00C23582"/>
    <w:rsid w:val="00C2724D"/>
    <w:rsid w:val="00C27CA9"/>
    <w:rsid w:val="00C317E7"/>
    <w:rsid w:val="00C3333A"/>
    <w:rsid w:val="00C3799C"/>
    <w:rsid w:val="00C4305E"/>
    <w:rsid w:val="00C43D1E"/>
    <w:rsid w:val="00C44336"/>
    <w:rsid w:val="00C50F7C"/>
    <w:rsid w:val="00C51704"/>
    <w:rsid w:val="00C5555C"/>
    <w:rsid w:val="00C5591F"/>
    <w:rsid w:val="00C57C50"/>
    <w:rsid w:val="00C62767"/>
    <w:rsid w:val="00C715CA"/>
    <w:rsid w:val="00C7495D"/>
    <w:rsid w:val="00C77CE9"/>
    <w:rsid w:val="00C80090"/>
    <w:rsid w:val="00CA0968"/>
    <w:rsid w:val="00CA168E"/>
    <w:rsid w:val="00CB0647"/>
    <w:rsid w:val="00CB4236"/>
    <w:rsid w:val="00CC5A41"/>
    <w:rsid w:val="00CC72A4"/>
    <w:rsid w:val="00CD3153"/>
    <w:rsid w:val="00CF6810"/>
    <w:rsid w:val="00D06117"/>
    <w:rsid w:val="00D24760"/>
    <w:rsid w:val="00D306B5"/>
    <w:rsid w:val="00D31CC8"/>
    <w:rsid w:val="00D31EAA"/>
    <w:rsid w:val="00D32678"/>
    <w:rsid w:val="00D366B3"/>
    <w:rsid w:val="00D42C53"/>
    <w:rsid w:val="00D521C1"/>
    <w:rsid w:val="00D6203A"/>
    <w:rsid w:val="00D71F40"/>
    <w:rsid w:val="00D72861"/>
    <w:rsid w:val="00D77416"/>
    <w:rsid w:val="00D77528"/>
    <w:rsid w:val="00D80FC6"/>
    <w:rsid w:val="00D8707A"/>
    <w:rsid w:val="00D903CF"/>
    <w:rsid w:val="00D90AC6"/>
    <w:rsid w:val="00D94917"/>
    <w:rsid w:val="00DA60FB"/>
    <w:rsid w:val="00DA74F3"/>
    <w:rsid w:val="00DB0480"/>
    <w:rsid w:val="00DB69F3"/>
    <w:rsid w:val="00DC0475"/>
    <w:rsid w:val="00DC4907"/>
    <w:rsid w:val="00DC7AE2"/>
    <w:rsid w:val="00DD017C"/>
    <w:rsid w:val="00DD0D24"/>
    <w:rsid w:val="00DD397A"/>
    <w:rsid w:val="00DD58B7"/>
    <w:rsid w:val="00DD6699"/>
    <w:rsid w:val="00DE5036"/>
    <w:rsid w:val="00E007C5"/>
    <w:rsid w:val="00E00DBF"/>
    <w:rsid w:val="00E0213F"/>
    <w:rsid w:val="00E033E0"/>
    <w:rsid w:val="00E10269"/>
    <w:rsid w:val="00E1026B"/>
    <w:rsid w:val="00E13CB2"/>
    <w:rsid w:val="00E17151"/>
    <w:rsid w:val="00E20C37"/>
    <w:rsid w:val="00E25FBE"/>
    <w:rsid w:val="00E32CF3"/>
    <w:rsid w:val="00E36BB1"/>
    <w:rsid w:val="00E41D61"/>
    <w:rsid w:val="00E52C57"/>
    <w:rsid w:val="00E57E7D"/>
    <w:rsid w:val="00E65820"/>
    <w:rsid w:val="00E70355"/>
    <w:rsid w:val="00E834A9"/>
    <w:rsid w:val="00E84CD8"/>
    <w:rsid w:val="00E90B85"/>
    <w:rsid w:val="00E91679"/>
    <w:rsid w:val="00E92452"/>
    <w:rsid w:val="00E94CC1"/>
    <w:rsid w:val="00E96431"/>
    <w:rsid w:val="00EB07D7"/>
    <w:rsid w:val="00EC15FF"/>
    <w:rsid w:val="00EC3039"/>
    <w:rsid w:val="00EC5235"/>
    <w:rsid w:val="00ED6B03"/>
    <w:rsid w:val="00ED7A5B"/>
    <w:rsid w:val="00EE4721"/>
    <w:rsid w:val="00EF6C75"/>
    <w:rsid w:val="00EF7C10"/>
    <w:rsid w:val="00F07C92"/>
    <w:rsid w:val="00F12386"/>
    <w:rsid w:val="00F138AB"/>
    <w:rsid w:val="00F149E9"/>
    <w:rsid w:val="00F14B43"/>
    <w:rsid w:val="00F203C7"/>
    <w:rsid w:val="00F215E2"/>
    <w:rsid w:val="00F21E3F"/>
    <w:rsid w:val="00F304DE"/>
    <w:rsid w:val="00F32AC7"/>
    <w:rsid w:val="00F41A27"/>
    <w:rsid w:val="00F4338D"/>
    <w:rsid w:val="00F440D3"/>
    <w:rsid w:val="00F446AC"/>
    <w:rsid w:val="00F46EAF"/>
    <w:rsid w:val="00F5429B"/>
    <w:rsid w:val="00F5774F"/>
    <w:rsid w:val="00F604A3"/>
    <w:rsid w:val="00F62688"/>
    <w:rsid w:val="00F65FE2"/>
    <w:rsid w:val="00F70F4C"/>
    <w:rsid w:val="00F74729"/>
    <w:rsid w:val="00F76BE5"/>
    <w:rsid w:val="00F83D11"/>
    <w:rsid w:val="00F921F1"/>
    <w:rsid w:val="00F93D81"/>
    <w:rsid w:val="00FB127E"/>
    <w:rsid w:val="00FC0804"/>
    <w:rsid w:val="00FC3B6D"/>
    <w:rsid w:val="00FD2D67"/>
    <w:rsid w:val="00FD3A4E"/>
    <w:rsid w:val="00FD5FE9"/>
    <w:rsid w:val="00FE4C4A"/>
    <w:rsid w:val="00FF240B"/>
    <w:rsid w:val="00FF3F0C"/>
    <w:rsid w:val="00FF7D68"/>
    <w:rsid w:val="088B194E"/>
    <w:rsid w:val="10713161"/>
    <w:rsid w:val="176F59B9"/>
    <w:rsid w:val="17BC3B81"/>
    <w:rsid w:val="1FE26049"/>
    <w:rsid w:val="241A7DA4"/>
    <w:rsid w:val="293606B2"/>
    <w:rsid w:val="2DB43208"/>
    <w:rsid w:val="32B210BE"/>
    <w:rsid w:val="3CD52AC0"/>
    <w:rsid w:val="40F47DB5"/>
    <w:rsid w:val="410305B7"/>
    <w:rsid w:val="44550E73"/>
    <w:rsid w:val="45D83E02"/>
    <w:rsid w:val="47DB0145"/>
    <w:rsid w:val="498502AC"/>
    <w:rsid w:val="54791FA3"/>
    <w:rsid w:val="5627460C"/>
    <w:rsid w:val="56B37931"/>
    <w:rsid w:val="60781667"/>
    <w:rsid w:val="67AE06B9"/>
    <w:rsid w:val="68A269EE"/>
    <w:rsid w:val="6B69735E"/>
    <w:rsid w:val="6CDE73AA"/>
    <w:rsid w:val="7C955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character" w:customStyle="1" w:styleId="52">
    <w:name w:val="Footer Char"/>
    <w:link w:val="35"/>
    <w:qFormat/>
    <w:uiPriority w:val="0"/>
    <w:rPr>
      <w:rFonts w:ascii="Arial" w:hAnsi="Arial"/>
      <w:b/>
      <w:i/>
      <w:sz w:val="18"/>
    </w:r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文字)"/>
    <w:link w:val="53"/>
    <w:qFormat/>
    <w:locked/>
    <w:uiPriority w:val="0"/>
    <w:rPr>
      <w:rFonts w:ascii="Arial" w:hAnsi="Arial"/>
      <w:sz w:val="18"/>
      <w:lang w:val="en-GB"/>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3"/>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link w:val="60"/>
    <w:qFormat/>
    <w:uiPriority w:val="0"/>
    <w:pPr>
      <w:spacing w:after="120"/>
    </w:pPr>
    <w:rPr>
      <w:rFonts w:ascii="Arial" w:hAnsi="Arial" w:eastAsia="宋体" w:cs="Times New Roman"/>
      <w:lang w:val="en-GB" w:eastAsia="en-US" w:bidi="ar-SA"/>
    </w:rPr>
  </w:style>
  <w:style w:type="character" w:customStyle="1" w:styleId="60">
    <w:name w:val="CR Cover Page Char"/>
    <w:link w:val="59"/>
    <w:qFormat/>
    <w:uiPriority w:val="0"/>
    <w:rPr>
      <w:rFonts w:ascii="Arial" w:hAnsi="Arial"/>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5">
    <w:name w:val="TAR"/>
    <w:basedOn w:val="53"/>
    <w:qFormat/>
    <w:uiPriority w:val="0"/>
    <w:pPr>
      <w:jc w:val="right"/>
    </w:pPr>
  </w:style>
  <w:style w:type="paragraph" w:customStyle="1" w:styleId="76">
    <w:name w:val="TAN"/>
    <w:basedOn w:val="5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4">
    <w:name w:val="Editor's Note"/>
    <w:basedOn w:val="66"/>
    <w:qFormat/>
    <w:uiPriority w:val="0"/>
    <w:rPr>
      <w:color w:val="FF0000"/>
    </w:rPr>
  </w:style>
  <w:style w:type="paragraph" w:customStyle="1" w:styleId="85">
    <w:name w:val="B1"/>
    <w:basedOn w:val="14"/>
    <w:qFormat/>
    <w:uiPriority w:val="0"/>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9"/>
    <w:qFormat/>
    <w:uiPriority w:val="0"/>
  </w:style>
  <w:style w:type="paragraph" w:customStyle="1" w:styleId="89">
    <w:name w:val="B5"/>
    <w:basedOn w:val="38"/>
    <w:qFormat/>
    <w:uiPriority w:val="0"/>
  </w:style>
  <w:style w:type="paragraph" w:customStyle="1" w:styleId="90">
    <w:name w:val="ZTD"/>
    <w:basedOn w:val="78"/>
    <w:qFormat/>
    <w:uiPriority w:val="0"/>
    <w:pPr>
      <w:framePr w:hRule="auto" w:y="852"/>
    </w:pPr>
    <w:rPr>
      <w:i w:val="0"/>
      <w:sz w:val="40"/>
    </w:rPr>
  </w:style>
  <w:style w:type="paragraph" w:customStyle="1" w:styleId="91">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Guidance"/>
    <w:basedOn w:val="1"/>
    <w:qFormat/>
    <w:uiPriority w:val="0"/>
    <w:rPr>
      <w:i/>
      <w:color w:val="000000"/>
      <w:lang w:eastAsia="ja-JP"/>
    </w:rPr>
  </w:style>
  <w:style w:type="character" w:customStyle="1" w:styleId="94">
    <w:name w:val="_Style 93"/>
    <w:unhideWhenUsed/>
    <w:qFormat/>
    <w:uiPriority w:val="99"/>
    <w:rPr>
      <w:color w:val="605E5C"/>
      <w:shd w:val="clear" w:color="auto" w:fill="E1DFDD"/>
    </w:rPr>
  </w:style>
  <w:style w:type="paragraph" w:customStyle="1" w:styleId="95">
    <w:name w:val="Revision"/>
    <w:hidden/>
    <w:semiHidden/>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3</Pages>
  <Words>724</Words>
  <Characters>4128</Characters>
  <Lines>34</Lines>
  <Paragraphs>9</Paragraphs>
  <TotalTime>1</TotalTime>
  <ScaleCrop>false</ScaleCrop>
  <LinksUpToDate>false</LinksUpToDate>
  <CharactersWithSpaces>4843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2023-06-02T03:51:00Z</dcterms:created>
  <dc:creator>MCC/Alain Sultan</dc:creator>
  <cp:keywords>WID template</cp:keywords>
  <cp:lastModifiedBy>Luyang Zhao-CMCC</cp:lastModifiedBy>
  <cp:lastPrinted>2000-02-29T03:31:00Z</cp:lastPrinted>
  <dcterms:modified xsi:type="dcterms:W3CDTF">2024-06-07T02:46:21Z</dcterms:modified>
  <dc:title>WID Template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(3)oAZr/4NO/JhQRpm50cyxhmEq8oJ4xZHLREoQ298BKYpmN1/lQCRiXDvYhtBrqNHNpZyvXvXZ_x000d_
u4kN3QRhNn1SW1la9lqizyk6+7dugxddXnjjgR0AWsAxa+HfsBgKHk9TEhol9rL3b6qv8Rb0_x000d_
/4rJAnrgYYREAzhOjp8XfqpgS1H0Rb7KDW82zJMnh5W9trJhzyqwsNTHskSHZxFpgirK3Lk/_x000d_
IxRhU/nJ45bFxdFJTF</vt:lpwstr>
  </property>
  <property fmtid="{D5CDD505-2E9C-101B-9397-08002B2CF9AE}" pid="5" name="_2015_ms_pID_7253431">
    <vt:lpwstr>6OzICzRJYVE7CyY7BJ1EJ9Pfy47Em8HCCUPSFtHG4cJ3TSqeRpztyY_x000d_
rJ79s/tyOi1OIcl9IJQKRxXX7i+clIOY/50mV8DKJ0c9ycqdZP5iQKm8mHZCRdqazi7MUuaC_x000d_
8UZZpjR9MJsoKIE7lF8JiwHQUc8CVCvrnHWhonLly0DCYbO6SXtdPIkfzwxa/llljMrDsP1R_x000d_
1ASAFkOtOdxyIviQs+wzvs6iHZ/9qHZQeWZn</vt:lpwstr>
  </property>
  <property fmtid="{D5CDD505-2E9C-101B-9397-08002B2CF9AE}" pid="6" name="_2015_ms_pID_7253432">
    <vt:lpwstr>5w==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1683527282</vt:lpwstr>
  </property>
  <property fmtid="{D5CDD505-2E9C-101B-9397-08002B2CF9AE}" pid="11" name="KSOProductBuildVer">
    <vt:lpwstr>2052-11.8.2.12085</vt:lpwstr>
  </property>
  <property fmtid="{D5CDD505-2E9C-101B-9397-08002B2CF9AE}" pid="12" name="ICV">
    <vt:lpwstr>BC622951AB2F4827A9BBACD008CDA4EF</vt:lpwstr>
  </property>
</Properties>
</file>